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C19DE" w14:textId="408E9006"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Pr="00CE0424">
        <w:rPr>
          <w:sz w:val="32"/>
          <w:szCs w:val="32"/>
        </w:rPr>
        <w:t xml:space="preserve">Tdoc </w:t>
      </w:r>
      <w:r w:rsidR="00F333AD" w:rsidRPr="00F333AD">
        <w:rPr>
          <w:sz w:val="32"/>
          <w:szCs w:val="32"/>
        </w:rPr>
        <w:t>R2-1708324</w:t>
      </w:r>
    </w:p>
    <w:p w14:paraId="60692BB1"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bookmarkStart w:id="0" w:name="_GoBack"/>
      <w:bookmarkEnd w:id="0"/>
    </w:p>
    <w:p w14:paraId="3DBE2188" w14:textId="77777777" w:rsidR="00E90E49" w:rsidRPr="00CE0424" w:rsidRDefault="00E90E49" w:rsidP="00357380">
      <w:pPr>
        <w:pStyle w:val="3GPPHeader"/>
      </w:pPr>
    </w:p>
    <w:p w14:paraId="42193E64" w14:textId="1F17EB93" w:rsidR="00E90E49" w:rsidRPr="004F7A88" w:rsidRDefault="00E90E49" w:rsidP="00311702">
      <w:pPr>
        <w:pStyle w:val="3GPPHeader"/>
        <w:rPr>
          <w:sz w:val="22"/>
          <w:szCs w:val="22"/>
        </w:rPr>
      </w:pPr>
      <w:r w:rsidRPr="004F7A88">
        <w:rPr>
          <w:sz w:val="22"/>
          <w:szCs w:val="22"/>
        </w:rPr>
        <w:t>Agenda Item:</w:t>
      </w:r>
      <w:r w:rsidRPr="004F7A88">
        <w:rPr>
          <w:sz w:val="22"/>
          <w:szCs w:val="22"/>
        </w:rPr>
        <w:tab/>
      </w:r>
      <w:r w:rsidR="00F333AD" w:rsidRPr="004F7A88">
        <w:rPr>
          <w:sz w:val="22"/>
          <w:szCs w:val="22"/>
        </w:rPr>
        <w:t>10.3.4.2</w:t>
      </w:r>
    </w:p>
    <w:p w14:paraId="5D7B4FF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B7245F"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184F79">
        <w:rPr>
          <w:sz w:val="22"/>
          <w:szCs w:val="22"/>
        </w:rPr>
        <w:t>SDAP Header Format</w:t>
      </w:r>
    </w:p>
    <w:p w14:paraId="32FB3D7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84F79">
        <w:rPr>
          <w:sz w:val="22"/>
          <w:szCs w:val="22"/>
        </w:rPr>
        <w:t>Discussion, Decision</w:t>
      </w:r>
    </w:p>
    <w:p w14:paraId="6B718F63" w14:textId="77777777" w:rsidR="00E90E49" w:rsidRPr="00CE0424" w:rsidRDefault="00E90E49" w:rsidP="00E90E49"/>
    <w:p w14:paraId="7E96B9A7" w14:textId="77777777" w:rsidR="00C24345" w:rsidRDefault="00E90E49" w:rsidP="00A2052C">
      <w:pPr>
        <w:pStyle w:val="Heading1"/>
      </w:pPr>
      <w:r w:rsidRPr="00CE0424">
        <w:t>Introduction</w:t>
      </w:r>
    </w:p>
    <w:p w14:paraId="0A5B34E3" w14:textId="32447B01" w:rsidR="00393D6C" w:rsidRPr="00107E64" w:rsidRDefault="00BB6F74" w:rsidP="00107E64">
      <w:pPr>
        <w:rPr>
          <w:lang w:eastAsia="ko-KR"/>
        </w:rPr>
      </w:pPr>
      <w:r>
        <w:rPr>
          <w:lang w:eastAsia="ko-KR"/>
        </w:rPr>
        <w:t xml:space="preserve">In RAN2 June Ad Hoc following was agreed: </w:t>
      </w:r>
    </w:p>
    <w:p w14:paraId="68089502" w14:textId="77777777" w:rsidR="00393D6C" w:rsidRDefault="00393D6C" w:rsidP="00107E64">
      <w:pPr>
        <w:pBdr>
          <w:top w:val="single" w:sz="4" w:space="1" w:color="auto"/>
          <w:left w:val="single" w:sz="4" w:space="4" w:color="auto"/>
          <w:bottom w:val="single" w:sz="4" w:space="1" w:color="auto"/>
          <w:right w:val="single" w:sz="4" w:space="4" w:color="auto"/>
        </w:pBdr>
        <w:tabs>
          <w:tab w:val="left" w:pos="1276"/>
        </w:tabs>
        <w:ind w:left="1622" w:hanging="363"/>
        <w:rPr>
          <w:rFonts w:eastAsia="MS Mincho"/>
          <w:b/>
          <w:szCs w:val="24"/>
          <w:lang w:eastAsia="en-GB"/>
        </w:rPr>
      </w:pPr>
      <w:r>
        <w:rPr>
          <w:rFonts w:eastAsia="MS Mincho"/>
          <w:b/>
          <w:szCs w:val="24"/>
          <w:lang w:eastAsia="en-GB"/>
        </w:rPr>
        <w:t>Agreements:</w:t>
      </w:r>
    </w:p>
    <w:p w14:paraId="2C495A30" w14:textId="77777777" w:rsidR="00393D6C" w:rsidRDefault="00393D6C" w:rsidP="00107E64">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eastAsia="en-GB"/>
        </w:rPr>
      </w:pPr>
      <w:r>
        <w:rPr>
          <w:rFonts w:eastAsia="MS Mincho"/>
          <w:szCs w:val="24"/>
          <w:lang w:eastAsia="en-GB"/>
        </w:rPr>
        <w:t xml:space="preserve">There is a need to tell the UE that it has to update the mapping rule.   For the AS reflective QoS it is up to the RAN to decide when to update the mapping rules.  FFS on the details of the header format. </w:t>
      </w:r>
    </w:p>
    <w:p w14:paraId="1515A72D" w14:textId="77777777" w:rsidR="00393D6C" w:rsidRDefault="00393D6C" w:rsidP="00107E64">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val="en-US" w:eastAsia="en-GB"/>
        </w:rPr>
      </w:pPr>
      <w:r>
        <w:rPr>
          <w:rFonts w:eastAsia="MS Mincho"/>
          <w:szCs w:val="24"/>
          <w:lang w:val="en-US" w:eastAsia="en-GB"/>
        </w:rPr>
        <w:t>It is up to the RAN to decide when and which mechanism, explicit RRC re-configuration and/or AS reflective QoS, should be used to provide mapping information to the UE.</w:t>
      </w:r>
    </w:p>
    <w:p w14:paraId="7ABB249D" w14:textId="77777777" w:rsidR="00393D6C" w:rsidRDefault="00393D6C" w:rsidP="00107E64">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val="en-US" w:eastAsia="en-GB"/>
        </w:rPr>
      </w:pPr>
      <w:r>
        <w:rPr>
          <w:rFonts w:eastAsia="MS Mincho"/>
          <w:szCs w:val="24"/>
          <w:lang w:val="en-US" w:eastAsia="en-GB"/>
        </w:rPr>
        <w:t>A UE follows the latest QoS flow to DRB mapping information regardless of the fact whether it was explicit RRC or AS reflective QoS.</w:t>
      </w:r>
    </w:p>
    <w:p w14:paraId="78788EDF" w14:textId="77777777" w:rsidR="00393D6C" w:rsidRDefault="00393D6C" w:rsidP="00107E64">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val="en-US" w:eastAsia="en-GB"/>
        </w:rPr>
      </w:pPr>
      <w:r>
        <w:rPr>
          <w:rFonts w:eastAsia="MS Mincho"/>
          <w:szCs w:val="24"/>
          <w:lang w:eastAsia="en-GB"/>
        </w:rPr>
        <w:t>Whether a SDAP header is present or not is configured by RRC per DRB</w:t>
      </w:r>
    </w:p>
    <w:p w14:paraId="440DFA52" w14:textId="77777777" w:rsidR="00393D6C" w:rsidRDefault="00393D6C" w:rsidP="00107E64">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val="en-US" w:eastAsia="en-GB"/>
        </w:rPr>
      </w:pPr>
      <w:r>
        <w:rPr>
          <w:rFonts w:eastAsia="MS Mincho"/>
          <w:szCs w:val="24"/>
        </w:rPr>
        <w:t xml:space="preserve">The gNB indicates to UE using RRC signaling the default DRB for a PDU session.  </w:t>
      </w:r>
    </w:p>
    <w:p w14:paraId="6748F8A0" w14:textId="77777777" w:rsidR="00393D6C" w:rsidRDefault="00393D6C" w:rsidP="00107E64">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val="en-US" w:eastAsia="en-GB"/>
        </w:rPr>
      </w:pPr>
      <w:r>
        <w:rPr>
          <w:rFonts w:eastAsia="MS Mincho"/>
          <w:szCs w:val="24"/>
        </w:rPr>
        <w:t xml:space="preserve">RAN decides and configures the default DRB for a PDU session.  </w:t>
      </w:r>
    </w:p>
    <w:p w14:paraId="775D430F" w14:textId="1E48893C" w:rsidR="00A2052C" w:rsidRPr="00393D6C" w:rsidRDefault="00393D6C" w:rsidP="00393D6C">
      <w:pPr>
        <w:tabs>
          <w:tab w:val="left" w:pos="1622"/>
        </w:tabs>
        <w:ind w:left="1619"/>
        <w:rPr>
          <w:rFonts w:eastAsia="MS Mincho"/>
          <w:szCs w:val="24"/>
          <w:lang w:eastAsia="en-GB"/>
        </w:rPr>
      </w:pPr>
      <w:r>
        <w:rPr>
          <w:rFonts w:eastAsia="MS Mincho"/>
          <w:szCs w:val="24"/>
          <w:lang w:eastAsia="en-GB"/>
        </w:rPr>
        <w:t xml:space="preserve">   </w:t>
      </w:r>
    </w:p>
    <w:p w14:paraId="46EBBAB3" w14:textId="2454B610" w:rsidR="004A0560" w:rsidRDefault="004000E8" w:rsidP="004A0560">
      <w:pPr>
        <w:pStyle w:val="Heading1"/>
      </w:pPr>
      <w:bookmarkStart w:id="1" w:name="_Ref178064866"/>
      <w:r w:rsidRPr="00CE0424">
        <w:t>Discussion</w:t>
      </w:r>
      <w:bookmarkEnd w:id="1"/>
    </w:p>
    <w:p w14:paraId="5EB9420A" w14:textId="22F73361" w:rsidR="004A0560" w:rsidRDefault="004A0560" w:rsidP="004A0560">
      <w:pPr>
        <w:pStyle w:val="Heading2"/>
        <w:numPr>
          <w:ilvl w:val="1"/>
          <w:numId w:val="17"/>
        </w:numPr>
        <w:textAlignment w:val="auto"/>
      </w:pPr>
      <w:bookmarkStart w:id="2" w:name="_Hlk489784872"/>
      <w:r>
        <w:t xml:space="preserve">SDAP header format and N3 signalling </w:t>
      </w:r>
    </w:p>
    <w:bookmarkEnd w:id="2"/>
    <w:p w14:paraId="67B0EC3C" w14:textId="63E68428" w:rsidR="00F306CD" w:rsidRDefault="007C5320" w:rsidP="004A0560">
      <w:r>
        <w:t xml:space="preserve">Based on </w:t>
      </w:r>
      <w:r w:rsidR="00F306CD">
        <w:t xml:space="preserve">LS from SA2 [1], it can be expected that the length of the QFI is 6-bit or 7-bit. In order to </w:t>
      </w:r>
      <w:r w:rsidR="004A0560">
        <w:t>allow efficient implementation from gNB towards 5CN, SDAP header format should be aligned with the</w:t>
      </w:r>
      <w:r w:rsidR="00F306CD">
        <w:t xml:space="preserve"> N3 header format</w:t>
      </w:r>
      <w:r w:rsidR="004A0560">
        <w:t xml:space="preserve">. QFI is always attached to N3 header when </w:t>
      </w:r>
      <w:r w:rsidR="00F306CD">
        <w:t>there are multiple flows in PDU session</w:t>
      </w:r>
      <w:r w:rsidR="00886A1A">
        <w:t>. Having QFI aligned between SA2 and RAN allow</w:t>
      </w:r>
      <w:r w:rsidR="00F306CD">
        <w:t>s</w:t>
      </w:r>
      <w:r w:rsidR="00886A1A">
        <w:t xml:space="preserve"> implementations to copy the QFI </w:t>
      </w:r>
      <w:r w:rsidR="00F306CD">
        <w:t xml:space="preserve">to SDAP header and vice versa. </w:t>
      </w:r>
    </w:p>
    <w:p w14:paraId="7C5D8C81" w14:textId="59F072C8" w:rsidR="00286D45" w:rsidRDefault="00886A1A" w:rsidP="004F167B">
      <w:pPr>
        <w:pStyle w:val="Proposal"/>
      </w:pPr>
      <w:bookmarkStart w:id="3" w:name="_Toc489432153"/>
      <w:bookmarkStart w:id="4" w:name="_Toc489781934"/>
      <w:bookmarkStart w:id="5" w:name="_Toc489784806"/>
      <w:bookmarkStart w:id="6" w:name="_Toc490133522"/>
      <w:r w:rsidRPr="00F306CD">
        <w:t>SDAP header format is aligned with SA2 to allow QFI and RQI copying behaviour from and to N3 header</w:t>
      </w:r>
      <w:r w:rsidR="00E92D62">
        <w:t xml:space="preserve"> if QFI size is 6 or 7-bits</w:t>
      </w:r>
      <w:r w:rsidRPr="00F306CD">
        <w:t>.</w:t>
      </w:r>
      <w:bookmarkEnd w:id="3"/>
      <w:bookmarkEnd w:id="4"/>
      <w:bookmarkEnd w:id="5"/>
      <w:bookmarkEnd w:id="6"/>
      <w:r w:rsidRPr="00F306CD">
        <w:t xml:space="preserve"> </w:t>
      </w:r>
    </w:p>
    <w:p w14:paraId="2CA738A6" w14:textId="77777777" w:rsidR="004A0560" w:rsidRDefault="004A0560" w:rsidP="004A0560">
      <w:pPr>
        <w:pStyle w:val="Heading2"/>
        <w:numPr>
          <w:ilvl w:val="1"/>
          <w:numId w:val="17"/>
        </w:numPr>
        <w:textAlignment w:val="auto"/>
      </w:pPr>
      <w:bookmarkStart w:id="7" w:name="_Hlk484420982"/>
      <w:r>
        <w:t>SDAP Header format</w:t>
      </w:r>
      <w:bookmarkStart w:id="8" w:name="_Toc481677373"/>
      <w:bookmarkStart w:id="9" w:name="_Toc481588361"/>
      <w:bookmarkStart w:id="10" w:name="_Toc481587075"/>
      <w:bookmarkStart w:id="11" w:name="_Toc481586935"/>
      <w:bookmarkStart w:id="12" w:name="_Toc481582143"/>
    </w:p>
    <w:bookmarkEnd w:id="7"/>
    <w:p w14:paraId="263512BF" w14:textId="77777777" w:rsidR="004A0560" w:rsidRDefault="004A0560" w:rsidP="004A0560">
      <w:r>
        <w:t xml:space="preserve">In RAN2 97-bis meeting, decision was made to include Flow ID in SDAP header and to have the header byte aligned. Yet, the question of Flow Id length remains open. Possible sizes of flow ID are from 7 bits up to 16 bits when SDAP header is assumed to be one or two bytes and Maximum defined QFI value in QFI table defined by SA is 79 [1]. Flow ID value range with 7-bits should be already sufficient as it allows 128 flows to exist in one PDU session. Having larger Flow ID range requires UE to allocate more resources for Flow to DRB mapping. </w:t>
      </w:r>
      <w:bookmarkEnd w:id="8"/>
      <w:bookmarkEnd w:id="9"/>
      <w:bookmarkEnd w:id="10"/>
      <w:bookmarkEnd w:id="11"/>
      <w:bookmarkEnd w:id="12"/>
    </w:p>
    <w:p w14:paraId="5D1CE614" w14:textId="77777777" w:rsidR="004A0560" w:rsidRDefault="004A0560" w:rsidP="004A0560"/>
    <w:p w14:paraId="38B36C0D" w14:textId="77777777" w:rsidR="004A0560" w:rsidRDefault="004A0560" w:rsidP="004A0560">
      <w:pPr>
        <w:pStyle w:val="Caption"/>
      </w:pPr>
      <w:r>
        <w:lastRenderedPageBreak/>
        <w:t xml:space="preserve">Table </w:t>
      </w:r>
      <w:r>
        <w:fldChar w:fldCharType="begin"/>
      </w:r>
      <w:r>
        <w:instrText xml:space="preserve"> SEQ Table \* ARABIC </w:instrText>
      </w:r>
      <w:r>
        <w:fldChar w:fldCharType="separate"/>
      </w:r>
      <w:r>
        <w:rPr>
          <w:noProof/>
        </w:rPr>
        <w:t>1</w:t>
      </w:r>
      <w:r>
        <w:fldChar w:fldCharType="end"/>
      </w:r>
      <w:r>
        <w:t>: 3GPP TS23.501 System Architecture for 5G System, Stage2, V0.4.0 (2017-04)</w:t>
      </w:r>
    </w:p>
    <w:tbl>
      <w:tblPr>
        <w:tblStyle w:val="TableGrid"/>
        <w:tblW w:w="0" w:type="auto"/>
        <w:tblLook w:val="05E0" w:firstRow="1" w:lastRow="1" w:firstColumn="1" w:lastColumn="1" w:noHBand="0" w:noVBand="1"/>
      </w:tblPr>
      <w:tblGrid>
        <w:gridCol w:w="9779"/>
      </w:tblGrid>
      <w:tr w:rsidR="004A0560" w14:paraId="33290483" w14:textId="77777777" w:rsidTr="00C53CC6">
        <w:tc>
          <w:tcPr>
            <w:tcW w:w="9779" w:type="dxa"/>
            <w:tcBorders>
              <w:top w:val="single" w:sz="4" w:space="0" w:color="auto"/>
              <w:left w:val="single" w:sz="4" w:space="0" w:color="auto"/>
              <w:bottom w:val="single" w:sz="4" w:space="0" w:color="auto"/>
              <w:right w:val="single" w:sz="4" w:space="0" w:color="auto"/>
            </w:tcBorders>
            <w:hideMark/>
          </w:tcPr>
          <w:p w14:paraId="5644FFF2" w14:textId="77777777" w:rsidR="004A0560" w:rsidRDefault="004A0560" w:rsidP="00C53CC6">
            <w:pPr>
              <w:pStyle w:val="BodyText"/>
              <w:tabs>
                <w:tab w:val="left" w:pos="340"/>
              </w:tabs>
              <w:ind w:left="340" w:hanging="340"/>
              <w:rPr>
                <w:i/>
              </w:rPr>
            </w:pPr>
            <w:r>
              <w:rPr>
                <w:i/>
              </w:rPr>
              <w:t xml:space="preserve">5.7.5.4.2 Reflective QoS Activation via User Plane </w:t>
            </w:r>
          </w:p>
          <w:p w14:paraId="301BBCDC" w14:textId="77777777" w:rsidR="004A0560" w:rsidRDefault="004A0560" w:rsidP="00C53CC6">
            <w:pPr>
              <w:rPr>
                <w:b/>
              </w:rPr>
            </w:pPr>
            <w:r>
              <w:t xml:space="preserve">When the 5GC determines to activate reflective QoS via U-plane, the SMF shall include </w:t>
            </w:r>
            <w:bookmarkStart w:id="13" w:name="OLE_LINK13"/>
            <w:bookmarkStart w:id="14" w:name="OLE_LINK14"/>
            <w:r>
              <w:t>a QoS rule including an indication to the UPF via N4 interface to activate User Plane with user plane reflective</w:t>
            </w:r>
            <w:bookmarkEnd w:id="13"/>
            <w:bookmarkEnd w:id="14"/>
            <w:r>
              <w:t xml:space="preserve">. When the UPF receives a DL packet matching the QoS rule that contains an indication to activate reflective QoS, the UPF shall include the RQI in the encapsulation header on N3 reference point. </w:t>
            </w:r>
            <w:r>
              <w:rPr>
                <w:b/>
              </w:rPr>
              <w:t xml:space="preserve">The UE creates a UE derived QoS rule when the UE receives a DL packet with a RQI. </w:t>
            </w:r>
            <w:r>
              <w:rPr>
                <w:i/>
              </w:rPr>
              <w:t>(Reflective QoS Indication).</w:t>
            </w:r>
          </w:p>
        </w:tc>
      </w:tr>
    </w:tbl>
    <w:p w14:paraId="479EDF18" w14:textId="77777777" w:rsidR="004A0560" w:rsidRDefault="004A0560" w:rsidP="004A0560">
      <w:pPr>
        <w:rPr>
          <w:rFonts w:asciiTheme="minorHAnsi" w:eastAsiaTheme="minorHAnsi" w:hAnsiTheme="minorHAnsi" w:cstheme="minorBidi"/>
          <w:sz w:val="22"/>
          <w:szCs w:val="22"/>
        </w:rPr>
      </w:pPr>
    </w:p>
    <w:p w14:paraId="34E17CD4" w14:textId="77777777" w:rsidR="004A0560" w:rsidRDefault="004A0560" w:rsidP="004A0560">
      <w:r>
        <w:t>Based on the input from SA2 that UEs shall be told whether a DL packet requires an update of the NAS level SDF-to-Flow mapping. We propose that there is one-bit indication in the DL header</w:t>
      </w:r>
      <w:bookmarkStart w:id="15" w:name="_Toc481500307"/>
      <w:bookmarkStart w:id="16" w:name="_Toc481500262"/>
      <w:bookmarkStart w:id="17" w:name="_Toc481499504"/>
      <w:r>
        <w:t>. When the bit is set to 1, the UE indicates to NAS that it shall determine and possibly update the SDF-to-Flow mapping based on the Flow-ID present in the SDAP header</w:t>
      </w:r>
      <w:bookmarkEnd w:id="15"/>
      <w:bookmarkEnd w:id="16"/>
      <w:bookmarkEnd w:id="17"/>
      <w:r>
        <w:t xml:space="preserve"> [2]. </w:t>
      </w:r>
    </w:p>
    <w:p w14:paraId="05CB2846" w14:textId="5754FC09" w:rsidR="004A0560" w:rsidRDefault="004A0560" w:rsidP="004A0560">
      <w:pPr>
        <w:pStyle w:val="Proposal"/>
        <w:numPr>
          <w:ilvl w:val="0"/>
          <w:numId w:val="18"/>
        </w:numPr>
        <w:tabs>
          <w:tab w:val="clear" w:pos="1304"/>
        </w:tabs>
        <w:overflowPunct/>
        <w:autoSpaceDE/>
        <w:autoSpaceDN/>
        <w:adjustRightInd/>
        <w:spacing w:after="160" w:line="256" w:lineRule="auto"/>
        <w:ind w:left="1701" w:hanging="1701"/>
        <w:jc w:val="left"/>
        <w:textAlignment w:val="auto"/>
      </w:pPr>
      <w:bookmarkStart w:id="18" w:name="_Toc481767623"/>
      <w:bookmarkStart w:id="19" w:name="_Toc481669760"/>
      <w:bookmarkStart w:id="20" w:name="_Toc481588367"/>
      <w:bookmarkStart w:id="21" w:name="_Toc481587170"/>
      <w:bookmarkStart w:id="22" w:name="_Toc481756031"/>
      <w:bookmarkStart w:id="23" w:name="_Toc481693957"/>
      <w:bookmarkStart w:id="24" w:name="_Toc481693932"/>
      <w:bookmarkStart w:id="25" w:name="_Toc481677375"/>
      <w:bookmarkStart w:id="26" w:name="_Toc481775320"/>
      <w:bookmarkStart w:id="27" w:name="_Toc485213203"/>
      <w:bookmarkStart w:id="28" w:name="_Toc485397857"/>
      <w:bookmarkStart w:id="29" w:name="_Toc485403674"/>
      <w:bookmarkStart w:id="30" w:name="_Toc489432154"/>
      <w:bookmarkStart w:id="31" w:name="_Toc489781935"/>
      <w:bookmarkStart w:id="32" w:name="_Toc489784807"/>
      <w:bookmarkStart w:id="33" w:name="_Toc490133523"/>
      <w:r>
        <w:t>The DL SDAP header includes 1-bit NAS-RQI indication</w:t>
      </w:r>
      <w:bookmarkEnd w:id="18"/>
      <w:bookmarkEnd w:id="19"/>
      <w:bookmarkEnd w:id="20"/>
      <w:bookmarkEnd w:id="21"/>
      <w:r>
        <w:t xml:space="preserve"> </w:t>
      </w:r>
      <w:bookmarkEnd w:id="22"/>
      <w:bookmarkEnd w:id="23"/>
      <w:bookmarkEnd w:id="24"/>
      <w:bookmarkEnd w:id="25"/>
      <w:r>
        <w:t>that indicates whether the UE shall create (or update) a UE derived QoS rule.</w:t>
      </w:r>
      <w:bookmarkEnd w:id="26"/>
      <w:bookmarkEnd w:id="27"/>
      <w:bookmarkEnd w:id="28"/>
      <w:bookmarkEnd w:id="29"/>
      <w:bookmarkEnd w:id="30"/>
      <w:bookmarkEnd w:id="31"/>
      <w:bookmarkEnd w:id="32"/>
      <w:bookmarkEnd w:id="33"/>
    </w:p>
    <w:p w14:paraId="7255CED7" w14:textId="77777777" w:rsidR="004A0560" w:rsidRDefault="004A0560" w:rsidP="004A0560">
      <w:pPr>
        <w:pStyle w:val="Proposal"/>
        <w:numPr>
          <w:ilvl w:val="0"/>
          <w:numId w:val="0"/>
        </w:numPr>
        <w:overflowPunct/>
        <w:autoSpaceDE/>
        <w:autoSpaceDN/>
        <w:adjustRightInd/>
        <w:spacing w:after="160" w:line="256" w:lineRule="auto"/>
        <w:jc w:val="left"/>
        <w:textAlignment w:val="auto"/>
      </w:pPr>
    </w:p>
    <w:p w14:paraId="18038C8C" w14:textId="77777777" w:rsidR="004A0560" w:rsidRDefault="004A0560" w:rsidP="004A0560">
      <w:bookmarkStart w:id="34" w:name="_Toc481500308"/>
      <w:bookmarkStart w:id="35" w:name="_Toc481500263"/>
      <w:bookmarkStart w:id="36" w:name="_Toc481499505"/>
      <w:r>
        <w:t xml:space="preserve">Similarly, to NAS RQI, there could be AS RQI bit indication in SDAP header indicating whether the UE shall create or update a QoS Flow to DRB mapping. Having both, NAS and AS RQI indication would require the SDAP header to be 2-bytes assuming that a 6-bit flow id length is not sufficient. </w:t>
      </w:r>
      <w:bookmarkEnd w:id="34"/>
      <w:bookmarkEnd w:id="35"/>
      <w:bookmarkEnd w:id="36"/>
    </w:p>
    <w:p w14:paraId="5B33A30F" w14:textId="77777777" w:rsidR="004A0560" w:rsidRDefault="004A0560" w:rsidP="004A0560">
      <w:r>
        <w:t xml:space="preserve">Figure 1 shows the header when both, AS and NAS RQI exists in the header. Length of the Flow ID is between 7 and 16. </w:t>
      </w:r>
    </w:p>
    <w:p w14:paraId="67036C3C" w14:textId="77777777" w:rsidR="004A0560" w:rsidRDefault="004A0560" w:rsidP="004A0560">
      <w:pPr>
        <w:pStyle w:val="Proposal"/>
        <w:numPr>
          <w:ilvl w:val="0"/>
          <w:numId w:val="0"/>
        </w:numPr>
      </w:pPr>
    </w:p>
    <w:p w14:paraId="095C2852" w14:textId="77777777" w:rsidR="004A0560" w:rsidRDefault="004A0560" w:rsidP="004A0560">
      <w:pPr>
        <w:jc w:val="center"/>
      </w:pPr>
      <w:r>
        <w:rPr>
          <w:rFonts w:asciiTheme="minorHAnsi" w:eastAsiaTheme="minorHAnsi" w:hAnsiTheme="minorHAnsi" w:cstheme="minorBidi"/>
          <w:sz w:val="22"/>
          <w:szCs w:val="22"/>
          <w:lang w:val="en-US"/>
        </w:rPr>
        <w:object w:dxaOrig="4236" w:dyaOrig="1944" w14:anchorId="159F6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8pt;height:97.2pt" o:ole="">
            <v:imagedata r:id="rId9" o:title=""/>
          </v:shape>
          <o:OLEObject Type="Embed" ProgID="Visio.Drawing.15" ShapeID="_x0000_i1025" DrawAspect="Content" ObjectID="_1563993049" r:id="rId10"/>
        </w:object>
      </w:r>
    </w:p>
    <w:p w14:paraId="2F838232" w14:textId="77777777" w:rsidR="004A0560" w:rsidRDefault="004A0560" w:rsidP="004A0560">
      <w:pPr>
        <w:pStyle w:val="Caption"/>
      </w:pPr>
      <w:r>
        <w:t xml:space="preserve">Figure 1: DL SDAP header with 8-bit Flow ID, NAS-RQI, AS-RQI and 6-bit Reserved field. </w:t>
      </w:r>
    </w:p>
    <w:p w14:paraId="632678AD" w14:textId="77777777" w:rsidR="004A0560" w:rsidRDefault="004A0560" w:rsidP="004A0560">
      <w:pPr>
        <w:pStyle w:val="Observation"/>
        <w:numPr>
          <w:ilvl w:val="0"/>
          <w:numId w:val="19"/>
        </w:numPr>
        <w:overflowPunct/>
        <w:autoSpaceDE/>
        <w:autoSpaceDN/>
        <w:adjustRightInd/>
        <w:spacing w:after="160" w:line="256" w:lineRule="auto"/>
        <w:ind w:left="1701" w:hanging="1701"/>
        <w:jc w:val="left"/>
        <w:textAlignment w:val="auto"/>
      </w:pPr>
      <w:bookmarkStart w:id="37" w:name="_Toc481775319"/>
      <w:bookmarkStart w:id="38" w:name="_Toc481756029"/>
      <w:bookmarkStart w:id="39" w:name="_Toc481693962"/>
      <w:bookmarkStart w:id="40" w:name="_Toc481693710"/>
      <w:bookmarkStart w:id="41" w:name="_Toc485213207"/>
      <w:bookmarkStart w:id="42" w:name="_Toc489432152"/>
      <w:bookmarkStart w:id="43" w:name="_Toc489784813"/>
      <w:r>
        <w:t>In DL, when NAS-RQI and AS-RQI fields are present and Flow ID is greater than 7-bits, SDAP header grows to 2 bytes</w:t>
      </w:r>
      <w:bookmarkEnd w:id="37"/>
      <w:bookmarkEnd w:id="38"/>
      <w:bookmarkEnd w:id="39"/>
      <w:bookmarkEnd w:id="40"/>
      <w:bookmarkEnd w:id="41"/>
      <w:bookmarkEnd w:id="42"/>
      <w:bookmarkEnd w:id="43"/>
      <w:r>
        <w:t xml:space="preserve">  </w:t>
      </w:r>
    </w:p>
    <w:p w14:paraId="55F06DBF" w14:textId="77777777" w:rsidR="004A0560" w:rsidRDefault="004A0560" w:rsidP="004A0560"/>
    <w:p w14:paraId="03AF1D9E" w14:textId="77777777" w:rsidR="004A0560" w:rsidRDefault="004A0560" w:rsidP="004A0560">
      <w:r>
        <w:t xml:space="preserve">Having NAS-RQI and AS-RQI allows gNB transmitter to omit the AS Flow ID in downlink header when neither the NAS RQI bit nor the AS RQI bit is set. This would allow reducing the header size to one octet in all DL packets that should not trigger any filter-update. But of course, it would also result in a variable SDAP header size. Such header is presented in the figure 1. </w:t>
      </w:r>
    </w:p>
    <w:p w14:paraId="700FF915" w14:textId="77777777" w:rsidR="004A0560" w:rsidRDefault="004A0560" w:rsidP="004A0560">
      <w:pPr>
        <w:pStyle w:val="Caption"/>
      </w:pPr>
      <w:r>
        <w:rPr>
          <w:rFonts w:asciiTheme="minorHAnsi" w:eastAsiaTheme="minorHAnsi" w:hAnsiTheme="minorHAnsi" w:cstheme="minorBidi"/>
          <w:sz w:val="22"/>
          <w:szCs w:val="22"/>
          <w:lang w:val="en-US"/>
        </w:rPr>
        <w:object w:dxaOrig="4176" w:dyaOrig="1524" w14:anchorId="1FC9FFF3">
          <v:shape id="_x0000_i1026" type="#_x0000_t75" style="width:208.8pt;height:75.6pt" o:ole="">
            <v:imagedata r:id="rId11" o:title=""/>
          </v:shape>
          <o:OLEObject Type="Embed" ProgID="Visio.Drawing.15" ShapeID="_x0000_i1026" DrawAspect="Content" ObjectID="_1563993050" r:id="rId12"/>
        </w:object>
      </w:r>
    </w:p>
    <w:p w14:paraId="2FD38DCC" w14:textId="77777777" w:rsidR="004A0560" w:rsidRDefault="004A0560" w:rsidP="004A0560">
      <w:pPr>
        <w:pStyle w:val="Caption"/>
        <w:jc w:val="left"/>
      </w:pPr>
      <w:r>
        <w:t xml:space="preserve">Figure 2: DL SDAP header with 1-bit NAS-RQI, 1-bit AS-RQI and Flow ID omitted (AS RQI = 0). </w:t>
      </w:r>
    </w:p>
    <w:p w14:paraId="61F385A0" w14:textId="77777777" w:rsidR="004A0560" w:rsidRDefault="004A0560" w:rsidP="004A0560">
      <w:r>
        <w:t xml:space="preserve">The header length variation in the SDAP header and adds complexity when e.g. ROHC needs to identify the starting point of the IP packet in the PDCP layer. </w:t>
      </w:r>
    </w:p>
    <w:p w14:paraId="565A4602" w14:textId="77777777" w:rsidR="004A0560" w:rsidRDefault="004A0560" w:rsidP="004A0560">
      <w:r>
        <w:lastRenderedPageBreak/>
        <w:t xml:space="preserve">Considering that updating the Flow-ID to DRB mapping is significantly easier than the update of the NAS filters, we don’t think that such an explicit indication should be added. Without that indication a header length of one byte provides space for a 7-bit Flow ID length. </w:t>
      </w:r>
    </w:p>
    <w:p w14:paraId="603C905E" w14:textId="77777777" w:rsidR="004A0560" w:rsidRDefault="004A0560" w:rsidP="004A0560">
      <w:r>
        <w:t xml:space="preserve">From DRB to Flow ID mapping perspective in UE, it is not desirable to have longer Flow ID range than required as UE is required to maintain Flow to DRB mapping table. The range of 128 Flow IDs is sufficient for the use cases that currently exists [1]. </w:t>
      </w:r>
    </w:p>
    <w:p w14:paraId="0E7B5798" w14:textId="77777777" w:rsidR="004A0560" w:rsidRDefault="004A0560" w:rsidP="004A0560">
      <w:r>
        <w:t>The resulting downlink SDAP header is depicted in Figure 3.</w:t>
      </w:r>
    </w:p>
    <w:p w14:paraId="2CDC15D9" w14:textId="77777777" w:rsidR="004A0560" w:rsidRDefault="004A0560" w:rsidP="004A0560">
      <w:pPr>
        <w:jc w:val="center"/>
      </w:pPr>
      <w:r>
        <w:rPr>
          <w:rFonts w:asciiTheme="minorHAnsi" w:eastAsiaTheme="minorHAnsi" w:hAnsiTheme="minorHAnsi" w:cstheme="minorBidi"/>
          <w:sz w:val="22"/>
          <w:szCs w:val="22"/>
          <w:lang w:val="en-US"/>
        </w:rPr>
        <w:object w:dxaOrig="4176" w:dyaOrig="1548" w14:anchorId="236CCADF">
          <v:shape id="_x0000_i1027" type="#_x0000_t75" style="width:208.8pt;height:77.4pt" o:ole="">
            <v:imagedata r:id="rId13" o:title=""/>
          </v:shape>
          <o:OLEObject Type="Embed" ProgID="Visio.Drawing.15" ShapeID="_x0000_i1027" DrawAspect="Content" ObjectID="_1563993051" r:id="rId14"/>
        </w:object>
      </w:r>
    </w:p>
    <w:p w14:paraId="123EDF15" w14:textId="77777777" w:rsidR="004A0560" w:rsidRDefault="004A0560" w:rsidP="004A0560">
      <w:pPr>
        <w:pStyle w:val="Figure"/>
        <w:rPr>
          <w:b/>
        </w:rPr>
      </w:pPr>
      <w:r>
        <w:rPr>
          <w:b/>
        </w:rPr>
        <w:t xml:space="preserve">Figure 3: DL SDAP header with 7-bit Flow ID and NAS-RQI </w:t>
      </w:r>
    </w:p>
    <w:p w14:paraId="1100D36B" w14:textId="77777777" w:rsidR="004A0560" w:rsidRDefault="004A0560" w:rsidP="004A0560">
      <w:pPr>
        <w:pStyle w:val="Caption"/>
        <w:jc w:val="both"/>
      </w:pPr>
    </w:p>
    <w:p w14:paraId="67BB587B" w14:textId="77777777" w:rsidR="004A0560" w:rsidRDefault="004A0560" w:rsidP="004A0560">
      <w:pPr>
        <w:pStyle w:val="Proposal"/>
        <w:numPr>
          <w:ilvl w:val="0"/>
          <w:numId w:val="18"/>
        </w:numPr>
        <w:tabs>
          <w:tab w:val="clear" w:pos="1304"/>
        </w:tabs>
        <w:overflowPunct/>
        <w:autoSpaceDE/>
        <w:autoSpaceDN/>
        <w:adjustRightInd/>
        <w:spacing w:after="160" w:line="256" w:lineRule="auto"/>
        <w:ind w:left="1701" w:hanging="1701"/>
        <w:jc w:val="left"/>
        <w:textAlignment w:val="auto"/>
      </w:pPr>
      <w:bookmarkStart w:id="44" w:name="_Toc481767624"/>
      <w:bookmarkStart w:id="45" w:name="_Toc481756032"/>
      <w:bookmarkStart w:id="46" w:name="_Toc481693958"/>
      <w:bookmarkStart w:id="47" w:name="_Toc481693933"/>
      <w:bookmarkStart w:id="48" w:name="_Toc481775321"/>
      <w:bookmarkStart w:id="49" w:name="_Toc485213204"/>
      <w:bookmarkStart w:id="50" w:name="_Toc485397858"/>
      <w:bookmarkStart w:id="51" w:name="_Toc485403675"/>
      <w:bookmarkStart w:id="52" w:name="_Toc489432155"/>
      <w:bookmarkStart w:id="53" w:name="_Toc489781936"/>
      <w:bookmarkStart w:id="54" w:name="_Toc489784808"/>
      <w:bookmarkStart w:id="55" w:name="_Toc490133524"/>
      <w:r>
        <w:t>The DL and UL SDAP header contains a 7-bit</w:t>
      </w:r>
      <w:bookmarkEnd w:id="44"/>
      <w:bookmarkEnd w:id="45"/>
      <w:bookmarkEnd w:id="46"/>
      <w:bookmarkEnd w:id="47"/>
      <w:r>
        <w:t xml:space="preserve"> Flow ID</w:t>
      </w:r>
      <w:bookmarkEnd w:id="48"/>
      <w:bookmarkEnd w:id="49"/>
      <w:bookmarkEnd w:id="50"/>
      <w:bookmarkEnd w:id="51"/>
      <w:bookmarkEnd w:id="52"/>
      <w:bookmarkEnd w:id="53"/>
      <w:bookmarkEnd w:id="54"/>
      <w:bookmarkEnd w:id="55"/>
    </w:p>
    <w:p w14:paraId="193E51C2" w14:textId="77777777" w:rsidR="004A0560" w:rsidRDefault="004A0560" w:rsidP="004A0560">
      <w:r>
        <w:t>For UL, Flow ID provides information to the gNB from which gNB is able to observe the QoS marking carried in the NG3 UL header. The NAS-RQI is not required. Hence the resulting UL header has one spare bit (R) for later use as shown in Figure 4.</w:t>
      </w:r>
    </w:p>
    <w:bookmarkStart w:id="56" w:name="_Hlk485300926"/>
    <w:p w14:paraId="06D3489C" w14:textId="77777777" w:rsidR="004A0560" w:rsidRDefault="004A0560" w:rsidP="004A0560">
      <w:pPr>
        <w:jc w:val="center"/>
      </w:pPr>
      <w:r>
        <w:object w:dxaOrig="4237" w:dyaOrig="1380" w14:anchorId="1FAF8C54">
          <v:shape id="_x0000_i1028" type="#_x0000_t75" style="width:211.8pt;height:68.4pt" o:ole="">
            <v:imagedata r:id="rId15" o:title=""/>
          </v:shape>
          <o:OLEObject Type="Embed" ProgID="Visio.Drawing.15" ShapeID="_x0000_i1028" DrawAspect="Content" ObjectID="_1563993052" r:id="rId16"/>
        </w:object>
      </w:r>
      <w:bookmarkEnd w:id="56"/>
    </w:p>
    <w:p w14:paraId="729546EF" w14:textId="77777777" w:rsidR="004A0560" w:rsidRDefault="004A0560" w:rsidP="004A0560">
      <w:pPr>
        <w:jc w:val="center"/>
        <w:rPr>
          <w:b/>
        </w:rPr>
      </w:pPr>
      <w:r>
        <w:rPr>
          <w:b/>
        </w:rPr>
        <w:t xml:space="preserve">Figure 4: UL SDAP header when 7-bit Flow ID is used </w:t>
      </w:r>
    </w:p>
    <w:p w14:paraId="63CF3CDA" w14:textId="77777777" w:rsidR="004A0560" w:rsidRDefault="004A0560" w:rsidP="004A0560"/>
    <w:p w14:paraId="205E651E" w14:textId="77777777" w:rsidR="004A0560" w:rsidRDefault="004A0560" w:rsidP="004A0560">
      <w:pPr>
        <w:pStyle w:val="Proposal"/>
        <w:numPr>
          <w:ilvl w:val="0"/>
          <w:numId w:val="18"/>
        </w:numPr>
        <w:tabs>
          <w:tab w:val="clear" w:pos="1304"/>
        </w:tabs>
        <w:overflowPunct/>
        <w:autoSpaceDE/>
        <w:autoSpaceDN/>
        <w:adjustRightInd/>
        <w:spacing w:after="160" w:line="256" w:lineRule="auto"/>
        <w:ind w:left="1701" w:hanging="1701"/>
        <w:jc w:val="left"/>
        <w:textAlignment w:val="auto"/>
      </w:pPr>
      <w:bookmarkStart w:id="57" w:name="_Toc481767625"/>
      <w:bookmarkStart w:id="58" w:name="_Toc481756033"/>
      <w:bookmarkStart w:id="59" w:name="_Toc481693959"/>
      <w:bookmarkStart w:id="60" w:name="_Toc481693934"/>
      <w:bookmarkStart w:id="61" w:name="_Toc481677377"/>
      <w:bookmarkStart w:id="62" w:name="_Toc481669762"/>
      <w:bookmarkStart w:id="63" w:name="_Toc481588369"/>
      <w:bookmarkStart w:id="64" w:name="_Toc481587172"/>
      <w:bookmarkStart w:id="65" w:name="_Toc481775322"/>
      <w:bookmarkStart w:id="66" w:name="_Toc485213205"/>
      <w:bookmarkStart w:id="67" w:name="_Toc485397859"/>
      <w:bookmarkStart w:id="68" w:name="_Toc485403676"/>
      <w:bookmarkStart w:id="69" w:name="_Toc489432156"/>
      <w:bookmarkStart w:id="70" w:name="_Toc489781937"/>
      <w:bookmarkStart w:id="71" w:name="_Toc489784809"/>
      <w:bookmarkStart w:id="72" w:name="_Toc490133525"/>
      <w:r>
        <w:t>The UL SDAP header has one spare bit (R) for later use</w:t>
      </w:r>
      <w:bookmarkEnd w:id="57"/>
      <w:bookmarkEnd w:id="58"/>
      <w:bookmarkEnd w:id="59"/>
      <w:bookmarkEnd w:id="60"/>
      <w:bookmarkEnd w:id="61"/>
      <w:bookmarkEnd w:id="62"/>
      <w:bookmarkEnd w:id="63"/>
      <w:bookmarkEnd w:id="64"/>
      <w:r>
        <w:t>.</w:t>
      </w:r>
      <w:bookmarkEnd w:id="65"/>
      <w:bookmarkEnd w:id="66"/>
      <w:bookmarkEnd w:id="67"/>
      <w:bookmarkEnd w:id="68"/>
      <w:bookmarkEnd w:id="69"/>
      <w:bookmarkEnd w:id="70"/>
      <w:bookmarkEnd w:id="71"/>
      <w:bookmarkEnd w:id="72"/>
    </w:p>
    <w:p w14:paraId="6059F548" w14:textId="77777777" w:rsidR="004A0560" w:rsidRDefault="004A0560" w:rsidP="004A0560">
      <w:pPr>
        <w:pStyle w:val="Proposal"/>
        <w:numPr>
          <w:ilvl w:val="0"/>
          <w:numId w:val="0"/>
        </w:numPr>
        <w:overflowPunct/>
        <w:autoSpaceDE/>
        <w:autoSpaceDN/>
        <w:adjustRightInd/>
        <w:spacing w:after="160" w:line="256" w:lineRule="auto"/>
        <w:jc w:val="left"/>
        <w:textAlignment w:val="auto"/>
      </w:pPr>
    </w:p>
    <w:p w14:paraId="7623ACA3" w14:textId="04F1AC7D" w:rsidR="004A0560" w:rsidRDefault="00C20646" w:rsidP="004A0560">
      <w:r>
        <w:t xml:space="preserve">In previous meeting, </w:t>
      </w:r>
      <w:r w:rsidR="004A0560">
        <w:t>companies proposed to have control PDU for SDAP layer. Information carried by the control PDU</w:t>
      </w:r>
      <w:r>
        <w:t xml:space="preserve"> would be, for instance control of AS reflective QoS activation / deactivation. Having control PDU is not necessary as the controlling of the AS reflective QoS can be left for the gNB implementation.</w:t>
      </w:r>
      <w:r w:rsidR="00DA7C8B">
        <w:t xml:space="preserve"> </w:t>
      </w:r>
      <w:r w:rsidR="004A0560">
        <w:t xml:space="preserve">Since SDAP layer is used currently only with </w:t>
      </w:r>
      <w:r>
        <w:t xml:space="preserve">QoS </w:t>
      </w:r>
      <w:r w:rsidR="004A0560">
        <w:t xml:space="preserve">and it is currently tightly coupled with the PDCP entity, control PDU would add complexity that may not be justified with the benefits. Additionally, dynamic SDAP header introduces complexity to the ROHC implementation as the position of the IP packet needs to be known by ROCH. Alternatively having SDAP header at the end would avoid the ROCH problems but introduce coupling of SDAP header with PDCP SDU length information. Parsing from the end with dynamic headers would create complexity to the receiver parser as the receiver would need to predict the length of the SDAP header or have it indicated otherwise. </w:t>
      </w:r>
    </w:p>
    <w:p w14:paraId="51A2CF1E" w14:textId="77777777" w:rsidR="004A0560" w:rsidRDefault="004A0560" w:rsidP="004A0560">
      <w:pPr>
        <w:pStyle w:val="Proposal"/>
      </w:pPr>
      <w:bookmarkStart w:id="73" w:name="_Toc485403677"/>
      <w:bookmarkStart w:id="74" w:name="_Toc489432157"/>
      <w:bookmarkStart w:id="75" w:name="_Toc489781938"/>
      <w:bookmarkStart w:id="76" w:name="_Toc489784810"/>
      <w:bookmarkStart w:id="77" w:name="_Toc490133526"/>
      <w:r>
        <w:t>Control headers are not introduced in SDAP layer.</w:t>
      </w:r>
      <w:bookmarkEnd w:id="73"/>
      <w:bookmarkEnd w:id="74"/>
      <w:bookmarkEnd w:id="75"/>
      <w:bookmarkEnd w:id="76"/>
      <w:bookmarkEnd w:id="77"/>
    </w:p>
    <w:p w14:paraId="6DF08CEF" w14:textId="7A1F9560" w:rsidR="004A0560" w:rsidRDefault="004A0560" w:rsidP="004A0560">
      <w:pPr>
        <w:pStyle w:val="Proposal"/>
      </w:pPr>
      <w:bookmarkStart w:id="78" w:name="_Toc485403678"/>
      <w:bookmarkStart w:id="79" w:name="_Toc489432158"/>
      <w:bookmarkStart w:id="80" w:name="_Toc489781939"/>
      <w:bookmarkStart w:id="81" w:name="_Toc489784811"/>
      <w:bookmarkStart w:id="82" w:name="_Toc490133527"/>
      <w:r>
        <w:t>SDAP header is placed at the beginning of the PDU.</w:t>
      </w:r>
      <w:bookmarkEnd w:id="78"/>
      <w:bookmarkEnd w:id="79"/>
      <w:bookmarkEnd w:id="80"/>
      <w:bookmarkEnd w:id="81"/>
      <w:bookmarkEnd w:id="82"/>
      <w:r>
        <w:t xml:space="preserve"> </w:t>
      </w:r>
    </w:p>
    <w:p w14:paraId="28B27624" w14:textId="5832BEEC" w:rsidR="00DA7C8B" w:rsidRDefault="00DA7C8B" w:rsidP="004A0560">
      <w:pPr>
        <w:pStyle w:val="Proposal"/>
      </w:pPr>
      <w:bookmarkStart w:id="83" w:name="_Toc489781940"/>
      <w:bookmarkStart w:id="84" w:name="_Toc489784812"/>
      <w:bookmarkStart w:id="85" w:name="_Toc490133528"/>
      <w:r>
        <w:t xml:space="preserve">SDAP header size is </w:t>
      </w:r>
      <w:r w:rsidR="004F167B">
        <w:t>fixed</w:t>
      </w:r>
      <w:r w:rsidR="00DC0434">
        <w:t xml:space="preserve"> and does not depend whether QFI is included or not</w:t>
      </w:r>
      <w:bookmarkEnd w:id="83"/>
      <w:bookmarkEnd w:id="84"/>
      <w:bookmarkEnd w:id="85"/>
    </w:p>
    <w:p w14:paraId="6BF07BAC" w14:textId="77777777" w:rsidR="003742AC" w:rsidRPr="00CE0424" w:rsidRDefault="003742AC" w:rsidP="00CE0424">
      <w:pPr>
        <w:pStyle w:val="BodyText"/>
        <w:numPr>
          <w:ins w:id="86" w:author="Author"/>
        </w:numPr>
      </w:pPr>
    </w:p>
    <w:p w14:paraId="44AD3D9C" w14:textId="77777777" w:rsidR="003742AC" w:rsidRPr="00CE0424" w:rsidRDefault="003742AC" w:rsidP="006E062C"/>
    <w:p w14:paraId="45216BAE" w14:textId="77777777" w:rsidR="00C01F33" w:rsidRPr="00CE0424" w:rsidRDefault="00C01F33" w:rsidP="00CE0424">
      <w:pPr>
        <w:pStyle w:val="Heading1"/>
      </w:pPr>
      <w:r w:rsidRPr="00CE0424">
        <w:t>Conclusion</w:t>
      </w:r>
    </w:p>
    <w:p w14:paraId="4504EE5C" w14:textId="77777777" w:rsidR="00456912"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84F79">
        <w:t>2</w:t>
      </w:r>
      <w:r w:rsidRPr="00CE0424">
        <w:rPr>
          <w:highlight w:val="cyan"/>
        </w:rPr>
        <w:fldChar w:fldCharType="end"/>
      </w:r>
      <w:r w:rsidRPr="00CE0424">
        <w:t xml:space="preserve"> we </w:t>
      </w:r>
      <w:r>
        <w:t>made the following observations</w:t>
      </w:r>
      <w:r w:rsidRPr="00CE0424">
        <w:t>:</w:t>
      </w:r>
      <w:bookmarkStart w:id="87" w:name="_Hlk489784818"/>
      <w:r w:rsidRPr="00F47182">
        <w:rPr>
          <w:b/>
          <w:bCs/>
        </w:rPr>
        <w:fldChar w:fldCharType="begin"/>
      </w:r>
      <w:r>
        <w:rPr>
          <w:b/>
          <w:bCs/>
        </w:rPr>
        <w:instrText xml:space="preserve"> TOC \f \n \t "Observation;1" </w:instrText>
      </w:r>
      <w:r w:rsidRPr="00F47182">
        <w:rPr>
          <w:b/>
          <w:bCs/>
        </w:rPr>
        <w:fldChar w:fldCharType="separate"/>
      </w:r>
    </w:p>
    <w:p w14:paraId="693917D6" w14:textId="77777777" w:rsidR="00456912" w:rsidRDefault="00456912">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In DL, when NAS-RQI and AS-RQI fields are present and Flow ID is greater than 7-bits, SDAP header grows to 2 bytes</w:t>
      </w:r>
    </w:p>
    <w:p w14:paraId="0BD500E1" w14:textId="48B5398B" w:rsidR="008E065E" w:rsidRPr="00F47182" w:rsidRDefault="008E065E" w:rsidP="008E065E">
      <w:pPr>
        <w:pStyle w:val="BodyText"/>
        <w:rPr>
          <w:b/>
          <w:bCs/>
          <w:highlight w:val="yellow"/>
        </w:rPr>
      </w:pPr>
      <w:r w:rsidRPr="00F47182">
        <w:rPr>
          <w:b/>
          <w:bCs/>
          <w:highlight w:val="yellow"/>
        </w:rPr>
        <w:fldChar w:fldCharType="end"/>
      </w:r>
    </w:p>
    <w:p w14:paraId="7349E98E" w14:textId="77777777" w:rsidR="00DA6AD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84F79">
        <w:t>2</w:t>
      </w:r>
      <w:r w:rsidRPr="00CE0424">
        <w:rPr>
          <w:highlight w:val="cyan"/>
        </w:rPr>
        <w:fldChar w:fldCharType="end"/>
      </w:r>
      <w:r w:rsidRPr="00CE0424">
        <w:t xml:space="preserve"> we propose the following:</w:t>
      </w:r>
      <w:r w:rsidRPr="00F47182">
        <w:rPr>
          <w:b/>
          <w:bCs/>
          <w:highlight w:val="yellow"/>
        </w:rPr>
        <w:fldChar w:fldCharType="begin"/>
      </w:r>
      <w:r w:rsidRPr="00F47182">
        <w:rPr>
          <w:b/>
          <w:bCs/>
          <w:highlight w:val="yellow"/>
        </w:rPr>
        <w:instrText xml:space="preserve"> TOC \f \n \p " " \t "Proposal;1" </w:instrText>
      </w:r>
      <w:r w:rsidRPr="00F47182">
        <w:rPr>
          <w:b/>
          <w:bCs/>
          <w:highlight w:val="yellow"/>
        </w:rPr>
        <w:fldChar w:fldCharType="separate"/>
      </w:r>
    </w:p>
    <w:p w14:paraId="7591D256" w14:textId="77777777" w:rsidR="00DA6ADA" w:rsidRDefault="00DA6ADA">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SDAP header format is aligned with SA2 to allow QFI and RQI copying behaviour from and to N3 header if QFI size is 6 or 7-bits.</w:t>
      </w:r>
    </w:p>
    <w:p w14:paraId="763F20DB" w14:textId="77777777" w:rsidR="00DA6ADA" w:rsidRDefault="00DA6ADA">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The DL SDAP header includes 1-bit NAS-RQI indication that indicates whether the UE shall create (or update) a UE derived QoS rule.</w:t>
      </w:r>
    </w:p>
    <w:p w14:paraId="6EDC55E3" w14:textId="77777777" w:rsidR="00DA6ADA" w:rsidRDefault="00DA6AD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DL and UL SDAP header contains a 7-bit Flow ID</w:t>
      </w:r>
    </w:p>
    <w:p w14:paraId="15D7C7B3" w14:textId="77777777" w:rsidR="00DA6ADA" w:rsidRDefault="00DA6AD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UL SDAP header has one spare bit (R) for later use.</w:t>
      </w:r>
    </w:p>
    <w:p w14:paraId="1214D69A" w14:textId="77777777" w:rsidR="00DA6ADA" w:rsidRDefault="00DA6AD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Control headers are not introduced in SDAP layer.</w:t>
      </w:r>
    </w:p>
    <w:p w14:paraId="44798ABE" w14:textId="77777777" w:rsidR="00DA6ADA" w:rsidRDefault="00DA6ADA">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SDAP header is placed at the beginning of the PDU.</w:t>
      </w:r>
    </w:p>
    <w:p w14:paraId="05CC68BA" w14:textId="77777777" w:rsidR="00DA6ADA" w:rsidRDefault="00DA6ADA">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SDAP header size is fixed and does not depend whether QFI is included or not</w:t>
      </w:r>
    </w:p>
    <w:p w14:paraId="59E620F8" w14:textId="6B3448D2" w:rsidR="00311702" w:rsidRPr="00F47182" w:rsidRDefault="008E065E" w:rsidP="00AB0BC8">
      <w:pPr>
        <w:rPr>
          <w:b/>
          <w:bCs/>
          <w:highlight w:val="yellow"/>
        </w:rPr>
      </w:pPr>
      <w:r w:rsidRPr="00F47182">
        <w:rPr>
          <w:b/>
          <w:bCs/>
          <w:highlight w:val="yellow"/>
        </w:rPr>
        <w:fldChar w:fldCharType="end"/>
      </w:r>
      <w:bookmarkEnd w:id="87"/>
    </w:p>
    <w:p w14:paraId="6C8BA355" w14:textId="77777777" w:rsidR="00C01F33" w:rsidRPr="00CE0424" w:rsidRDefault="00C01F33" w:rsidP="006E062C"/>
    <w:p w14:paraId="4405DA88" w14:textId="77777777" w:rsidR="00F507D1" w:rsidRPr="00CE0424" w:rsidRDefault="00F507D1" w:rsidP="00CE0424">
      <w:pPr>
        <w:pStyle w:val="Heading1"/>
      </w:pPr>
      <w:bookmarkStart w:id="88" w:name="_In-sequence_SDU_delivery"/>
      <w:bookmarkEnd w:id="88"/>
      <w:r w:rsidRPr="00CE0424">
        <w:t>References</w:t>
      </w:r>
    </w:p>
    <w:p w14:paraId="723066A5" w14:textId="02B2C9E2" w:rsidR="003A7EF3" w:rsidRPr="00CE0424" w:rsidRDefault="006347B1" w:rsidP="006347B1">
      <w:pPr>
        <w:pStyle w:val="Reference"/>
      </w:pPr>
      <w:r w:rsidRPr="00557EBB">
        <w:t>R2-1707652</w:t>
      </w:r>
      <w:r w:rsidRPr="00882D9D">
        <w:t xml:space="preserve">. </w:t>
      </w:r>
      <w:r w:rsidRPr="00557EBB">
        <w:t>LS reply on NAS Reflective QoS</w:t>
      </w:r>
      <w:r w:rsidRPr="00882D9D">
        <w:t xml:space="preserve">. SA2. </w:t>
      </w:r>
      <w:r w:rsidRPr="004961BC">
        <w:t xml:space="preserve">Berlin, Germany, 21st – 25th August 2017. </w:t>
      </w:r>
    </w:p>
    <w:sectPr w:rsidR="003A7EF3" w:rsidRPr="00CE042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4D30F" w14:textId="77777777" w:rsidR="00C86E08" w:rsidRDefault="00C86E08">
      <w:r>
        <w:separator/>
      </w:r>
    </w:p>
  </w:endnote>
  <w:endnote w:type="continuationSeparator" w:id="0">
    <w:p w14:paraId="0FE86006" w14:textId="77777777" w:rsidR="00C86E08" w:rsidRDefault="00C86E08">
      <w:r>
        <w:continuationSeparator/>
      </w:r>
    </w:p>
  </w:endnote>
  <w:endnote w:type="continuationNotice" w:id="1">
    <w:p w14:paraId="1F8A7A6E" w14:textId="77777777" w:rsidR="00C86E08" w:rsidRDefault="00C86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5EB2" w14:textId="77777777" w:rsidR="00DD48F7" w:rsidRDefault="00DD48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C53A5" w14:textId="6CE36F8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D48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48F7">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F1AD7" w14:textId="77777777" w:rsidR="00DD48F7" w:rsidRDefault="00DD48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F3038" w14:textId="77777777" w:rsidR="00C86E08" w:rsidRDefault="00C86E08">
      <w:r>
        <w:separator/>
      </w:r>
    </w:p>
  </w:footnote>
  <w:footnote w:type="continuationSeparator" w:id="0">
    <w:p w14:paraId="332A0473" w14:textId="77777777" w:rsidR="00C86E08" w:rsidRDefault="00C86E08">
      <w:r>
        <w:continuationSeparator/>
      </w:r>
    </w:p>
  </w:footnote>
  <w:footnote w:type="continuationNotice" w:id="1">
    <w:p w14:paraId="198B9F4A" w14:textId="77777777" w:rsidR="00C86E08" w:rsidRDefault="00C86E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63AA5"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A9F4E" w14:textId="77777777" w:rsidR="00507C16" w:rsidRDefault="00507C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AD0FE" w14:textId="77777777" w:rsidR="00DD48F7" w:rsidRDefault="00DD48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AA19D2"/>
    <w:multiLevelType w:val="hybridMultilevel"/>
    <w:tmpl w:val="ECE47EC2"/>
    <w:lvl w:ilvl="0" w:tplc="598CA50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F7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E64"/>
    <w:rsid w:val="00113CF4"/>
    <w:rsid w:val="001153EA"/>
    <w:rsid w:val="00115643"/>
    <w:rsid w:val="00116765"/>
    <w:rsid w:val="001219F5"/>
    <w:rsid w:val="00121A20"/>
    <w:rsid w:val="0012377F"/>
    <w:rsid w:val="00124314"/>
    <w:rsid w:val="00126B4A"/>
    <w:rsid w:val="001318B1"/>
    <w:rsid w:val="00132FD0"/>
    <w:rsid w:val="001344C0"/>
    <w:rsid w:val="001346FA"/>
    <w:rsid w:val="00135252"/>
    <w:rsid w:val="00137AB5"/>
    <w:rsid w:val="00137F0B"/>
    <w:rsid w:val="00151E23"/>
    <w:rsid w:val="001526E0"/>
    <w:rsid w:val="001551B5"/>
    <w:rsid w:val="001659C1"/>
    <w:rsid w:val="00173A8E"/>
    <w:rsid w:val="00177795"/>
    <w:rsid w:val="0018143F"/>
    <w:rsid w:val="00184F79"/>
    <w:rsid w:val="001875E9"/>
    <w:rsid w:val="00190AC1"/>
    <w:rsid w:val="0019341A"/>
    <w:rsid w:val="00197DF9"/>
    <w:rsid w:val="001A1987"/>
    <w:rsid w:val="001A2564"/>
    <w:rsid w:val="001A6173"/>
    <w:rsid w:val="001A6CBA"/>
    <w:rsid w:val="001B0D97"/>
    <w:rsid w:val="001B5A5D"/>
    <w:rsid w:val="001B61F0"/>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6D45"/>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0D6C"/>
    <w:rsid w:val="0035491B"/>
    <w:rsid w:val="00357380"/>
    <w:rsid w:val="003602D9"/>
    <w:rsid w:val="003604CE"/>
    <w:rsid w:val="00370E47"/>
    <w:rsid w:val="003742AC"/>
    <w:rsid w:val="00377CE1"/>
    <w:rsid w:val="00385BF0"/>
    <w:rsid w:val="003939FF"/>
    <w:rsid w:val="00393D6C"/>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79A"/>
    <w:rsid w:val="00402E2B"/>
    <w:rsid w:val="0040512B"/>
    <w:rsid w:val="00405CA5"/>
    <w:rsid w:val="00407CD3"/>
    <w:rsid w:val="00410134"/>
    <w:rsid w:val="00410B72"/>
    <w:rsid w:val="00410F18"/>
    <w:rsid w:val="0041263E"/>
    <w:rsid w:val="00413AAC"/>
    <w:rsid w:val="00420F27"/>
    <w:rsid w:val="00421105"/>
    <w:rsid w:val="004242F4"/>
    <w:rsid w:val="00425DF5"/>
    <w:rsid w:val="00427248"/>
    <w:rsid w:val="00437447"/>
    <w:rsid w:val="00441A92"/>
    <w:rsid w:val="004437A7"/>
    <w:rsid w:val="00444F56"/>
    <w:rsid w:val="00446488"/>
    <w:rsid w:val="004517AA"/>
    <w:rsid w:val="00452CAC"/>
    <w:rsid w:val="00456912"/>
    <w:rsid w:val="00457565"/>
    <w:rsid w:val="00457B71"/>
    <w:rsid w:val="004669E2"/>
    <w:rsid w:val="00470C31"/>
    <w:rsid w:val="004734D0"/>
    <w:rsid w:val="0047556B"/>
    <w:rsid w:val="00477768"/>
    <w:rsid w:val="00492BC5"/>
    <w:rsid w:val="004964F1"/>
    <w:rsid w:val="00497D4D"/>
    <w:rsid w:val="004A0560"/>
    <w:rsid w:val="004A16BC"/>
    <w:rsid w:val="004A2B94"/>
    <w:rsid w:val="004B7C0C"/>
    <w:rsid w:val="004C2DB9"/>
    <w:rsid w:val="004C3898"/>
    <w:rsid w:val="004D36B1"/>
    <w:rsid w:val="004D3ED1"/>
    <w:rsid w:val="004D7EBD"/>
    <w:rsid w:val="004E2680"/>
    <w:rsid w:val="004E28F9"/>
    <w:rsid w:val="004E462E"/>
    <w:rsid w:val="004E56DC"/>
    <w:rsid w:val="004E76F4"/>
    <w:rsid w:val="004F0B4E"/>
    <w:rsid w:val="004F0B6C"/>
    <w:rsid w:val="004F167B"/>
    <w:rsid w:val="004F2078"/>
    <w:rsid w:val="004F4DA3"/>
    <w:rsid w:val="004F7A88"/>
    <w:rsid w:val="00506557"/>
    <w:rsid w:val="0050677A"/>
    <w:rsid w:val="00507C16"/>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2C35"/>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893"/>
    <w:rsid w:val="00630001"/>
    <w:rsid w:val="006311B3"/>
    <w:rsid w:val="00631CA0"/>
    <w:rsid w:val="0063284C"/>
    <w:rsid w:val="006347B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320"/>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573"/>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6A1A"/>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2AB0"/>
    <w:rsid w:val="00931BD9"/>
    <w:rsid w:val="009368F3"/>
    <w:rsid w:val="00941636"/>
    <w:rsid w:val="00943742"/>
    <w:rsid w:val="00945C05"/>
    <w:rsid w:val="00946945"/>
    <w:rsid w:val="00947713"/>
    <w:rsid w:val="00950DE7"/>
    <w:rsid w:val="009510F6"/>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AF7E48"/>
    <w:rsid w:val="00B006FE"/>
    <w:rsid w:val="00B007CB"/>
    <w:rsid w:val="00B02AA9"/>
    <w:rsid w:val="00B02FA3"/>
    <w:rsid w:val="00B030F5"/>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13A"/>
    <w:rsid w:val="00BA76E0"/>
    <w:rsid w:val="00BB2A25"/>
    <w:rsid w:val="00BB51E9"/>
    <w:rsid w:val="00BB6F74"/>
    <w:rsid w:val="00BC0FDC"/>
    <w:rsid w:val="00BC3053"/>
    <w:rsid w:val="00BC4D2E"/>
    <w:rsid w:val="00BD48AC"/>
    <w:rsid w:val="00BD5F1A"/>
    <w:rsid w:val="00BE1234"/>
    <w:rsid w:val="00BE2FA6"/>
    <w:rsid w:val="00BE333F"/>
    <w:rsid w:val="00BE7406"/>
    <w:rsid w:val="00BE7603"/>
    <w:rsid w:val="00BF3279"/>
    <w:rsid w:val="00BF74C7"/>
    <w:rsid w:val="00C00AF5"/>
    <w:rsid w:val="00C015F1"/>
    <w:rsid w:val="00C01F33"/>
    <w:rsid w:val="00C02CC6"/>
    <w:rsid w:val="00C040F7"/>
    <w:rsid w:val="00C041B0"/>
    <w:rsid w:val="00C044AB"/>
    <w:rsid w:val="00C05706"/>
    <w:rsid w:val="00C07377"/>
    <w:rsid w:val="00C10478"/>
    <w:rsid w:val="00C12107"/>
    <w:rsid w:val="00C14D4B"/>
    <w:rsid w:val="00C154BB"/>
    <w:rsid w:val="00C20646"/>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6E0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60DD"/>
    <w:rsid w:val="00DA305E"/>
    <w:rsid w:val="00DA5417"/>
    <w:rsid w:val="00DA56E8"/>
    <w:rsid w:val="00DA6ADA"/>
    <w:rsid w:val="00DA7C8B"/>
    <w:rsid w:val="00DB0A9F"/>
    <w:rsid w:val="00DB377D"/>
    <w:rsid w:val="00DC0434"/>
    <w:rsid w:val="00DC2D36"/>
    <w:rsid w:val="00DC53EF"/>
    <w:rsid w:val="00DD48F7"/>
    <w:rsid w:val="00DE5608"/>
    <w:rsid w:val="00DE58D0"/>
    <w:rsid w:val="00DE654F"/>
    <w:rsid w:val="00DF0B6E"/>
    <w:rsid w:val="00DF15E0"/>
    <w:rsid w:val="00DF37A0"/>
    <w:rsid w:val="00E110E7"/>
    <w:rsid w:val="00E11B20"/>
    <w:rsid w:val="00E17FA2"/>
    <w:rsid w:val="00E22330"/>
    <w:rsid w:val="00E279E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2D62"/>
    <w:rsid w:val="00E93FFE"/>
    <w:rsid w:val="00E94F8A"/>
    <w:rsid w:val="00EA7A41"/>
    <w:rsid w:val="00EB077B"/>
    <w:rsid w:val="00EB4EA2"/>
    <w:rsid w:val="00EC0E4F"/>
    <w:rsid w:val="00EC27C6"/>
    <w:rsid w:val="00EC3F6F"/>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6CD"/>
    <w:rsid w:val="00F30828"/>
    <w:rsid w:val="00F313D6"/>
    <w:rsid w:val="00F333AD"/>
    <w:rsid w:val="00F40F0C"/>
    <w:rsid w:val="00F47182"/>
    <w:rsid w:val="00F4766C"/>
    <w:rsid w:val="00F507D1"/>
    <w:rsid w:val="00F519CE"/>
    <w:rsid w:val="00F51ADA"/>
    <w:rsid w:val="00F523A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F2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279E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E279E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279EF"/>
    <w:pPr>
      <w:numPr>
        <w:ilvl w:val="2"/>
      </w:numPr>
      <w:spacing w:before="120"/>
      <w:outlineLvl w:val="2"/>
    </w:pPr>
    <w:rPr>
      <w:sz w:val="28"/>
      <w:szCs w:val="28"/>
    </w:rPr>
  </w:style>
  <w:style w:type="paragraph" w:styleId="Heading4">
    <w:name w:val="heading 4"/>
    <w:basedOn w:val="Heading3"/>
    <w:next w:val="Normal"/>
    <w:qFormat/>
    <w:rsid w:val="00E279EF"/>
    <w:pPr>
      <w:numPr>
        <w:ilvl w:val="3"/>
      </w:numPr>
      <w:outlineLvl w:val="3"/>
    </w:pPr>
    <w:rPr>
      <w:sz w:val="24"/>
      <w:szCs w:val="24"/>
    </w:rPr>
  </w:style>
  <w:style w:type="paragraph" w:styleId="Heading5">
    <w:name w:val="heading 5"/>
    <w:basedOn w:val="Heading4"/>
    <w:next w:val="Normal"/>
    <w:qFormat/>
    <w:rsid w:val="00E279EF"/>
    <w:pPr>
      <w:numPr>
        <w:ilvl w:val="4"/>
      </w:numPr>
      <w:outlineLvl w:val="4"/>
    </w:pPr>
    <w:rPr>
      <w:sz w:val="22"/>
      <w:szCs w:val="22"/>
    </w:rPr>
  </w:style>
  <w:style w:type="paragraph" w:styleId="Heading6">
    <w:name w:val="heading 6"/>
    <w:basedOn w:val="Normal"/>
    <w:next w:val="Normal"/>
    <w:qFormat/>
    <w:rsid w:val="00E279EF"/>
    <w:pPr>
      <w:keepNext/>
      <w:keepLines/>
      <w:numPr>
        <w:ilvl w:val="5"/>
        <w:numId w:val="1"/>
      </w:numPr>
      <w:spacing w:before="120"/>
      <w:outlineLvl w:val="5"/>
    </w:pPr>
    <w:rPr>
      <w:rFonts w:cs="Arial"/>
    </w:rPr>
  </w:style>
  <w:style w:type="paragraph" w:styleId="Heading7">
    <w:name w:val="heading 7"/>
    <w:basedOn w:val="Normal"/>
    <w:next w:val="Normal"/>
    <w:qFormat/>
    <w:rsid w:val="00E279EF"/>
    <w:pPr>
      <w:keepNext/>
      <w:keepLines/>
      <w:numPr>
        <w:ilvl w:val="6"/>
        <w:numId w:val="1"/>
      </w:numPr>
      <w:spacing w:before="120"/>
      <w:outlineLvl w:val="6"/>
    </w:pPr>
    <w:rPr>
      <w:rFonts w:cs="Arial"/>
    </w:rPr>
  </w:style>
  <w:style w:type="paragraph" w:styleId="Heading8">
    <w:name w:val="heading 8"/>
    <w:basedOn w:val="Heading7"/>
    <w:next w:val="Normal"/>
    <w:qFormat/>
    <w:rsid w:val="00E279EF"/>
    <w:pPr>
      <w:numPr>
        <w:ilvl w:val="7"/>
      </w:numPr>
      <w:outlineLvl w:val="7"/>
    </w:pPr>
  </w:style>
  <w:style w:type="paragraph" w:styleId="Heading9">
    <w:name w:val="heading 9"/>
    <w:basedOn w:val="Heading8"/>
    <w:next w:val="Normal"/>
    <w:qFormat/>
    <w:rsid w:val="00E279EF"/>
    <w:pPr>
      <w:numPr>
        <w:ilvl w:val="8"/>
      </w:numPr>
      <w:outlineLvl w:val="8"/>
    </w:pPr>
  </w:style>
  <w:style w:type="character" w:default="1" w:styleId="DefaultParagraphFont">
    <w:name w:val="Default Paragraph Font"/>
    <w:uiPriority w:val="1"/>
    <w:semiHidden/>
    <w:unhideWhenUsed/>
    <w:rsid w:val="00E279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79EF"/>
  </w:style>
  <w:style w:type="paragraph" w:styleId="TOC8">
    <w:name w:val="toc 8"/>
    <w:basedOn w:val="TOC1"/>
    <w:semiHidden/>
    <w:rsid w:val="00E279EF"/>
    <w:pPr>
      <w:spacing w:before="180"/>
      <w:ind w:left="2693" w:hanging="2693"/>
    </w:pPr>
    <w:rPr>
      <w:b w:val="0"/>
      <w:bCs/>
    </w:rPr>
  </w:style>
  <w:style w:type="paragraph" w:styleId="TOC1">
    <w:name w:val="toc 1"/>
    <w:aliases w:val="Observation TOC2"/>
    <w:uiPriority w:val="39"/>
    <w:rsid w:val="00E279E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279EF"/>
    <w:pPr>
      <w:keepNext/>
      <w:keepLines/>
      <w:spacing w:before="180"/>
      <w:jc w:val="center"/>
    </w:pPr>
  </w:style>
  <w:style w:type="paragraph" w:styleId="Caption">
    <w:name w:val="caption"/>
    <w:basedOn w:val="Normal"/>
    <w:next w:val="Normal"/>
    <w:qFormat/>
    <w:rsid w:val="00E279EF"/>
    <w:pPr>
      <w:spacing w:after="240"/>
      <w:jc w:val="center"/>
    </w:pPr>
    <w:rPr>
      <w:b/>
      <w:bCs/>
    </w:rPr>
  </w:style>
  <w:style w:type="paragraph" w:styleId="TOC5">
    <w:name w:val="toc 5"/>
    <w:aliases w:val="Observation TOC"/>
    <w:basedOn w:val="TOC4"/>
    <w:semiHidden/>
    <w:rsid w:val="00E279EF"/>
    <w:pPr>
      <w:tabs>
        <w:tab w:val="right" w:pos="1701"/>
      </w:tabs>
      <w:ind w:left="1701" w:hanging="1701"/>
    </w:pPr>
  </w:style>
  <w:style w:type="paragraph" w:styleId="TOC4">
    <w:name w:val="toc 4"/>
    <w:basedOn w:val="TOC3"/>
    <w:semiHidden/>
    <w:rsid w:val="00E279EF"/>
    <w:pPr>
      <w:ind w:left="1418" w:hanging="1418"/>
    </w:pPr>
  </w:style>
  <w:style w:type="paragraph" w:styleId="TOC3">
    <w:name w:val="toc 3"/>
    <w:basedOn w:val="TOC2"/>
    <w:semiHidden/>
    <w:rsid w:val="00E279EF"/>
    <w:pPr>
      <w:ind w:left="1134" w:hanging="1134"/>
    </w:pPr>
  </w:style>
  <w:style w:type="paragraph" w:styleId="TOC2">
    <w:name w:val="toc 2"/>
    <w:basedOn w:val="TOC1"/>
    <w:semiHidden/>
    <w:rsid w:val="00E279EF"/>
    <w:pPr>
      <w:keepNext w:val="0"/>
      <w:spacing w:before="0"/>
      <w:ind w:left="851" w:hanging="851"/>
    </w:pPr>
    <w:rPr>
      <w:szCs w:val="20"/>
    </w:rPr>
  </w:style>
  <w:style w:type="paragraph" w:styleId="Index2">
    <w:name w:val="index 2"/>
    <w:basedOn w:val="Index1"/>
    <w:semiHidden/>
    <w:rsid w:val="00E279EF"/>
    <w:pPr>
      <w:ind w:left="284"/>
    </w:pPr>
  </w:style>
  <w:style w:type="paragraph" w:styleId="Index1">
    <w:name w:val="index 1"/>
    <w:basedOn w:val="Normal"/>
    <w:semiHidden/>
    <w:rsid w:val="00E279EF"/>
    <w:pPr>
      <w:keepLines/>
      <w:spacing w:after="0"/>
    </w:pPr>
  </w:style>
  <w:style w:type="paragraph" w:styleId="DocumentMap">
    <w:name w:val="Document Map"/>
    <w:basedOn w:val="Normal"/>
    <w:semiHidden/>
    <w:rsid w:val="00E279EF"/>
    <w:pPr>
      <w:shd w:val="clear" w:color="auto" w:fill="000080"/>
    </w:pPr>
    <w:rPr>
      <w:rFonts w:ascii="Tahoma" w:hAnsi="Tahoma" w:cs="Tahoma"/>
    </w:rPr>
  </w:style>
  <w:style w:type="paragraph" w:styleId="ListNumber2">
    <w:name w:val="List Number 2"/>
    <w:basedOn w:val="ListNumber"/>
    <w:rsid w:val="00E279EF"/>
    <w:pPr>
      <w:ind w:left="851"/>
    </w:pPr>
  </w:style>
  <w:style w:type="paragraph" w:styleId="ListNumber">
    <w:name w:val="List Number"/>
    <w:basedOn w:val="List"/>
    <w:rsid w:val="00E279EF"/>
  </w:style>
  <w:style w:type="paragraph" w:styleId="List">
    <w:name w:val="List"/>
    <w:basedOn w:val="Normal"/>
    <w:rsid w:val="00E279E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279E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279EF"/>
    <w:rPr>
      <w:b/>
      <w:bCs/>
      <w:position w:val="6"/>
      <w:sz w:val="16"/>
      <w:szCs w:val="16"/>
    </w:rPr>
  </w:style>
  <w:style w:type="paragraph" w:styleId="FootnoteText">
    <w:name w:val="footnote text"/>
    <w:basedOn w:val="Normal"/>
    <w:semiHidden/>
    <w:rsid w:val="00E279EF"/>
    <w:pPr>
      <w:keepLines/>
      <w:spacing w:after="0"/>
      <w:ind w:left="454" w:hanging="454"/>
    </w:pPr>
    <w:rPr>
      <w:sz w:val="16"/>
      <w:szCs w:val="16"/>
    </w:rPr>
  </w:style>
  <w:style w:type="paragraph" w:customStyle="1" w:styleId="3GPPHeader">
    <w:name w:val="3GPP_Header"/>
    <w:basedOn w:val="Normal"/>
    <w:rsid w:val="00E279EF"/>
    <w:pPr>
      <w:tabs>
        <w:tab w:val="left" w:pos="1701"/>
        <w:tab w:val="right" w:pos="9639"/>
      </w:tabs>
      <w:spacing w:after="240"/>
    </w:pPr>
    <w:rPr>
      <w:b/>
      <w:sz w:val="24"/>
    </w:rPr>
  </w:style>
  <w:style w:type="paragraph" w:styleId="TOC9">
    <w:name w:val="toc 9"/>
    <w:basedOn w:val="TOC8"/>
    <w:semiHidden/>
    <w:rsid w:val="00E279EF"/>
    <w:pPr>
      <w:ind w:left="1418" w:hanging="1418"/>
    </w:pPr>
  </w:style>
  <w:style w:type="paragraph" w:styleId="TOC6">
    <w:name w:val="toc 6"/>
    <w:basedOn w:val="TOC5"/>
    <w:next w:val="Normal"/>
    <w:semiHidden/>
    <w:rsid w:val="00E279EF"/>
    <w:pPr>
      <w:ind w:left="1985" w:hanging="1985"/>
    </w:pPr>
  </w:style>
  <w:style w:type="paragraph" w:styleId="TOC7">
    <w:name w:val="toc 7"/>
    <w:basedOn w:val="TOC6"/>
    <w:next w:val="Normal"/>
    <w:semiHidden/>
    <w:rsid w:val="00E279EF"/>
    <w:pPr>
      <w:ind w:left="2268" w:hanging="2268"/>
    </w:pPr>
  </w:style>
  <w:style w:type="paragraph" w:styleId="ListBullet2">
    <w:name w:val="List Bullet 2"/>
    <w:basedOn w:val="ListBullet"/>
    <w:rsid w:val="00E279EF"/>
    <w:pPr>
      <w:numPr>
        <w:numId w:val="6"/>
      </w:numPr>
    </w:pPr>
  </w:style>
  <w:style w:type="paragraph" w:styleId="ListBullet">
    <w:name w:val="List Bullet"/>
    <w:basedOn w:val="BodyText"/>
    <w:rsid w:val="00E279EF"/>
    <w:pPr>
      <w:numPr>
        <w:numId w:val="5"/>
      </w:numPr>
    </w:pPr>
  </w:style>
  <w:style w:type="paragraph" w:styleId="ListBullet3">
    <w:name w:val="List Bullet 3"/>
    <w:basedOn w:val="ListBullet2"/>
    <w:rsid w:val="00E279EF"/>
    <w:pPr>
      <w:numPr>
        <w:numId w:val="7"/>
      </w:numPr>
    </w:pPr>
  </w:style>
  <w:style w:type="paragraph" w:customStyle="1" w:styleId="EQ">
    <w:name w:val="EQ"/>
    <w:basedOn w:val="Normal"/>
    <w:next w:val="Normal"/>
    <w:rsid w:val="00E279EF"/>
    <w:pPr>
      <w:keepLines/>
      <w:tabs>
        <w:tab w:val="center" w:pos="4536"/>
        <w:tab w:val="right" w:pos="9072"/>
      </w:tabs>
      <w:spacing w:after="180"/>
      <w:jc w:val="left"/>
    </w:pPr>
    <w:rPr>
      <w:noProof/>
      <w:lang w:eastAsia="en-US"/>
    </w:rPr>
  </w:style>
  <w:style w:type="paragraph" w:styleId="List2">
    <w:name w:val="List 2"/>
    <w:basedOn w:val="List"/>
    <w:rsid w:val="00E279EF"/>
    <w:pPr>
      <w:ind w:left="851"/>
    </w:pPr>
  </w:style>
  <w:style w:type="paragraph" w:styleId="List3">
    <w:name w:val="List 3"/>
    <w:basedOn w:val="List2"/>
    <w:rsid w:val="00E279EF"/>
    <w:pPr>
      <w:ind w:left="1135"/>
    </w:pPr>
  </w:style>
  <w:style w:type="paragraph" w:styleId="List4">
    <w:name w:val="List 4"/>
    <w:basedOn w:val="List3"/>
    <w:rsid w:val="00E279EF"/>
    <w:pPr>
      <w:ind w:left="1418"/>
    </w:pPr>
  </w:style>
  <w:style w:type="paragraph" w:styleId="List5">
    <w:name w:val="List 5"/>
    <w:basedOn w:val="List4"/>
    <w:rsid w:val="00E279EF"/>
    <w:pPr>
      <w:ind w:left="1702"/>
    </w:pPr>
  </w:style>
  <w:style w:type="paragraph" w:customStyle="1" w:styleId="EditorsNote">
    <w:name w:val="Editor's Note"/>
    <w:basedOn w:val="Normal"/>
    <w:rsid w:val="00E279EF"/>
    <w:pPr>
      <w:keepLines/>
      <w:spacing w:after="180"/>
      <w:ind w:left="1135" w:hanging="851"/>
      <w:jc w:val="left"/>
    </w:pPr>
    <w:rPr>
      <w:color w:val="FF0000"/>
      <w:lang w:eastAsia="en-US"/>
    </w:rPr>
  </w:style>
  <w:style w:type="paragraph" w:styleId="ListBullet4">
    <w:name w:val="List Bullet 4"/>
    <w:basedOn w:val="ListBullet3"/>
    <w:rsid w:val="00E279EF"/>
    <w:pPr>
      <w:numPr>
        <w:numId w:val="8"/>
      </w:numPr>
    </w:pPr>
  </w:style>
  <w:style w:type="paragraph" w:styleId="ListBullet5">
    <w:name w:val="List Bullet 5"/>
    <w:basedOn w:val="ListBullet4"/>
    <w:rsid w:val="00E279EF"/>
    <w:pPr>
      <w:numPr>
        <w:numId w:val="4"/>
      </w:numPr>
    </w:pPr>
  </w:style>
  <w:style w:type="paragraph" w:styleId="Footer">
    <w:name w:val="footer"/>
    <w:basedOn w:val="Header"/>
    <w:semiHidden/>
    <w:rsid w:val="00E279EF"/>
    <w:pPr>
      <w:jc w:val="center"/>
    </w:pPr>
    <w:rPr>
      <w:i/>
      <w:iCs/>
    </w:rPr>
  </w:style>
  <w:style w:type="paragraph" w:customStyle="1" w:styleId="Reference">
    <w:name w:val="Reference"/>
    <w:basedOn w:val="Normal"/>
    <w:rsid w:val="00E279EF"/>
    <w:pPr>
      <w:numPr>
        <w:numId w:val="2"/>
      </w:numPr>
    </w:pPr>
  </w:style>
  <w:style w:type="paragraph" w:styleId="BalloonText">
    <w:name w:val="Balloon Text"/>
    <w:basedOn w:val="Normal"/>
    <w:semiHidden/>
    <w:rsid w:val="00E279EF"/>
    <w:rPr>
      <w:rFonts w:ascii="Tahoma" w:hAnsi="Tahoma" w:cs="Tahoma"/>
      <w:sz w:val="16"/>
      <w:szCs w:val="16"/>
    </w:rPr>
  </w:style>
  <w:style w:type="character" w:styleId="PageNumber">
    <w:name w:val="page number"/>
    <w:basedOn w:val="DefaultParagraphFont"/>
    <w:semiHidden/>
    <w:rsid w:val="00E279EF"/>
  </w:style>
  <w:style w:type="paragraph" w:styleId="BodyText">
    <w:name w:val="Body Text"/>
    <w:basedOn w:val="Normal"/>
    <w:link w:val="BodyTextChar"/>
    <w:rsid w:val="00E279EF"/>
  </w:style>
  <w:style w:type="character" w:styleId="Hyperlink">
    <w:name w:val="Hyperlink"/>
    <w:uiPriority w:val="99"/>
    <w:rsid w:val="00E279EF"/>
    <w:rPr>
      <w:color w:val="0000FF"/>
      <w:u w:val="single"/>
      <w:lang w:val="en-GB"/>
    </w:rPr>
  </w:style>
  <w:style w:type="character" w:styleId="FollowedHyperlink">
    <w:name w:val="FollowedHyperlink"/>
    <w:semiHidden/>
    <w:rsid w:val="00E279EF"/>
    <w:rPr>
      <w:color w:val="FF0000"/>
      <w:u w:val="single"/>
    </w:rPr>
  </w:style>
  <w:style w:type="character" w:styleId="CommentReference">
    <w:name w:val="annotation reference"/>
    <w:semiHidden/>
    <w:rsid w:val="00E279EF"/>
    <w:rPr>
      <w:sz w:val="16"/>
      <w:szCs w:val="16"/>
    </w:rPr>
  </w:style>
  <w:style w:type="paragraph" w:styleId="CommentText">
    <w:name w:val="annotation text"/>
    <w:basedOn w:val="Normal"/>
    <w:semiHidden/>
    <w:rsid w:val="00E279EF"/>
  </w:style>
  <w:style w:type="paragraph" w:styleId="CommentSubject">
    <w:name w:val="annotation subject"/>
    <w:basedOn w:val="CommentText"/>
    <w:next w:val="CommentText"/>
    <w:semiHidden/>
    <w:rsid w:val="00E279EF"/>
    <w:rPr>
      <w:b/>
      <w:bCs/>
    </w:rPr>
  </w:style>
  <w:style w:type="character" w:customStyle="1" w:styleId="Heading1Char">
    <w:name w:val="Heading 1 Char"/>
    <w:link w:val="Heading1"/>
    <w:rsid w:val="00E279EF"/>
    <w:rPr>
      <w:rFonts w:ascii="Arial" w:hAnsi="Arial" w:cs="Arial"/>
      <w:sz w:val="36"/>
      <w:szCs w:val="36"/>
      <w:lang w:val="en-GB" w:eastAsia="zh-CN"/>
    </w:rPr>
  </w:style>
  <w:style w:type="paragraph" w:customStyle="1" w:styleId="B1">
    <w:name w:val="B1"/>
    <w:basedOn w:val="List"/>
    <w:rsid w:val="00E279EF"/>
    <w:pPr>
      <w:spacing w:after="180"/>
      <w:jc w:val="left"/>
    </w:pPr>
    <w:rPr>
      <w:lang w:eastAsia="en-US"/>
    </w:rPr>
  </w:style>
  <w:style w:type="paragraph" w:customStyle="1" w:styleId="B2">
    <w:name w:val="B2"/>
    <w:basedOn w:val="List2"/>
    <w:rsid w:val="00E279EF"/>
    <w:pPr>
      <w:spacing w:after="180"/>
      <w:jc w:val="left"/>
    </w:pPr>
    <w:rPr>
      <w:lang w:eastAsia="en-US"/>
    </w:rPr>
  </w:style>
  <w:style w:type="paragraph" w:customStyle="1" w:styleId="B3">
    <w:name w:val="B3"/>
    <w:basedOn w:val="List3"/>
    <w:rsid w:val="00E279EF"/>
    <w:pPr>
      <w:spacing w:after="180"/>
      <w:jc w:val="left"/>
    </w:pPr>
    <w:rPr>
      <w:lang w:eastAsia="en-US"/>
    </w:rPr>
  </w:style>
  <w:style w:type="paragraph" w:customStyle="1" w:styleId="B4">
    <w:name w:val="B4"/>
    <w:basedOn w:val="List4"/>
    <w:rsid w:val="00E279EF"/>
    <w:pPr>
      <w:spacing w:after="180"/>
      <w:jc w:val="left"/>
    </w:pPr>
    <w:rPr>
      <w:lang w:eastAsia="en-US"/>
    </w:rPr>
  </w:style>
  <w:style w:type="paragraph" w:customStyle="1" w:styleId="Proposal">
    <w:name w:val="Proposal"/>
    <w:basedOn w:val="Normal"/>
    <w:rsid w:val="00E279EF"/>
    <w:pPr>
      <w:numPr>
        <w:numId w:val="3"/>
      </w:numPr>
      <w:tabs>
        <w:tab w:val="clear" w:pos="1304"/>
        <w:tab w:val="left" w:pos="1701"/>
      </w:tabs>
      <w:ind w:left="1701" w:hanging="1701"/>
    </w:pPr>
    <w:rPr>
      <w:b/>
      <w:bCs/>
    </w:rPr>
  </w:style>
  <w:style w:type="character" w:customStyle="1" w:styleId="BodyTextChar">
    <w:name w:val="Body Text Char"/>
    <w:link w:val="BodyText"/>
    <w:rsid w:val="00E279EF"/>
    <w:rPr>
      <w:rFonts w:ascii="Arial" w:hAnsi="Arial"/>
      <w:lang w:val="en-GB" w:eastAsia="zh-CN"/>
    </w:rPr>
  </w:style>
  <w:style w:type="paragraph" w:customStyle="1" w:styleId="B5">
    <w:name w:val="B5"/>
    <w:basedOn w:val="List5"/>
    <w:rsid w:val="00E279EF"/>
    <w:pPr>
      <w:spacing w:after="180"/>
      <w:jc w:val="left"/>
    </w:pPr>
    <w:rPr>
      <w:lang w:eastAsia="en-US"/>
    </w:rPr>
  </w:style>
  <w:style w:type="paragraph" w:customStyle="1" w:styleId="EX">
    <w:name w:val="EX"/>
    <w:basedOn w:val="Normal"/>
    <w:rsid w:val="00E279EF"/>
    <w:pPr>
      <w:keepLines/>
      <w:spacing w:after="180"/>
      <w:ind w:left="1702" w:hanging="1418"/>
      <w:jc w:val="left"/>
    </w:pPr>
    <w:rPr>
      <w:lang w:eastAsia="en-US"/>
    </w:rPr>
  </w:style>
  <w:style w:type="paragraph" w:customStyle="1" w:styleId="EW">
    <w:name w:val="EW"/>
    <w:basedOn w:val="EX"/>
    <w:rsid w:val="00E279EF"/>
    <w:pPr>
      <w:spacing w:after="0"/>
    </w:pPr>
  </w:style>
  <w:style w:type="paragraph" w:customStyle="1" w:styleId="TAL">
    <w:name w:val="TAL"/>
    <w:basedOn w:val="Normal"/>
    <w:rsid w:val="00E279EF"/>
    <w:pPr>
      <w:keepNext/>
      <w:keepLines/>
      <w:spacing w:after="0"/>
      <w:jc w:val="left"/>
    </w:pPr>
    <w:rPr>
      <w:sz w:val="18"/>
      <w:lang w:eastAsia="en-US"/>
    </w:rPr>
  </w:style>
  <w:style w:type="paragraph" w:customStyle="1" w:styleId="TAC">
    <w:name w:val="TAC"/>
    <w:basedOn w:val="TAL"/>
    <w:rsid w:val="00E279EF"/>
    <w:pPr>
      <w:jc w:val="center"/>
    </w:pPr>
  </w:style>
  <w:style w:type="paragraph" w:customStyle="1" w:styleId="TAH">
    <w:name w:val="TAH"/>
    <w:basedOn w:val="TAC"/>
    <w:rsid w:val="00E279EF"/>
    <w:rPr>
      <w:b/>
    </w:rPr>
  </w:style>
  <w:style w:type="paragraph" w:customStyle="1" w:styleId="TAN">
    <w:name w:val="TAN"/>
    <w:basedOn w:val="TAL"/>
    <w:rsid w:val="00E279EF"/>
    <w:pPr>
      <w:ind w:left="851" w:hanging="851"/>
    </w:pPr>
  </w:style>
  <w:style w:type="paragraph" w:customStyle="1" w:styleId="TAR">
    <w:name w:val="TAR"/>
    <w:basedOn w:val="TAL"/>
    <w:rsid w:val="00E279EF"/>
    <w:pPr>
      <w:jc w:val="right"/>
    </w:pPr>
  </w:style>
  <w:style w:type="paragraph" w:customStyle="1" w:styleId="TH">
    <w:name w:val="TH"/>
    <w:basedOn w:val="Normal"/>
    <w:rsid w:val="00E279EF"/>
    <w:pPr>
      <w:keepNext/>
      <w:keepLines/>
      <w:spacing w:before="60" w:after="180"/>
      <w:jc w:val="center"/>
    </w:pPr>
    <w:rPr>
      <w:b/>
      <w:lang w:eastAsia="en-US"/>
    </w:rPr>
  </w:style>
  <w:style w:type="paragraph" w:customStyle="1" w:styleId="TF">
    <w:name w:val="TF"/>
    <w:basedOn w:val="TH"/>
    <w:rsid w:val="00E279EF"/>
    <w:pPr>
      <w:keepNext w:val="0"/>
      <w:spacing w:before="0" w:after="240"/>
    </w:pPr>
  </w:style>
  <w:style w:type="paragraph" w:customStyle="1" w:styleId="TT">
    <w:name w:val="TT"/>
    <w:basedOn w:val="Heading1"/>
    <w:next w:val="Normal"/>
    <w:rsid w:val="00E279EF"/>
    <w:pPr>
      <w:numPr>
        <w:numId w:val="0"/>
      </w:numPr>
      <w:ind w:left="1134" w:hanging="1134"/>
      <w:outlineLvl w:val="9"/>
    </w:pPr>
    <w:rPr>
      <w:rFonts w:cs="Times New Roman"/>
      <w:szCs w:val="20"/>
      <w:lang w:eastAsia="en-US"/>
    </w:rPr>
  </w:style>
  <w:style w:type="paragraph" w:customStyle="1" w:styleId="ZA">
    <w:name w:val="ZA"/>
    <w:rsid w:val="00E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279E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279E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279EF"/>
  </w:style>
  <w:style w:type="paragraph" w:customStyle="1" w:styleId="ZH">
    <w:name w:val="ZH"/>
    <w:rsid w:val="00E279E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279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279EF"/>
    <w:pPr>
      <w:framePr w:hRule="auto" w:wrap="notBeside" w:y="852"/>
    </w:pPr>
    <w:rPr>
      <w:i w:val="0"/>
      <w:sz w:val="40"/>
    </w:rPr>
  </w:style>
  <w:style w:type="paragraph" w:customStyle="1" w:styleId="ZU">
    <w:name w:val="ZU"/>
    <w:rsid w:val="00E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279EF"/>
    <w:pPr>
      <w:framePr w:wrap="notBeside" w:y="16161"/>
    </w:pPr>
  </w:style>
  <w:style w:type="paragraph" w:customStyle="1" w:styleId="FP">
    <w:name w:val="FP"/>
    <w:basedOn w:val="Normal"/>
    <w:rsid w:val="00E279EF"/>
    <w:pPr>
      <w:spacing w:after="0"/>
      <w:jc w:val="left"/>
    </w:pPr>
    <w:rPr>
      <w:lang w:eastAsia="en-US"/>
    </w:rPr>
  </w:style>
  <w:style w:type="paragraph" w:customStyle="1" w:styleId="Observation">
    <w:name w:val="Observation"/>
    <w:basedOn w:val="Proposal"/>
    <w:qFormat/>
    <w:rsid w:val="00E279EF"/>
    <w:pPr>
      <w:numPr>
        <w:numId w:val="13"/>
      </w:numPr>
      <w:ind w:left="1701" w:hanging="1701"/>
    </w:pPr>
  </w:style>
  <w:style w:type="paragraph" w:styleId="TableofFigures">
    <w:name w:val="table of figures"/>
    <w:basedOn w:val="Normal"/>
    <w:next w:val="Normal"/>
    <w:uiPriority w:val="99"/>
    <w:rsid w:val="00E279EF"/>
    <w:pPr>
      <w:ind w:left="1418" w:hanging="1418"/>
      <w:jc w:val="left"/>
    </w:pPr>
    <w:rPr>
      <w:b/>
    </w:rPr>
  </w:style>
  <w:style w:type="paragraph" w:customStyle="1" w:styleId="Doc-text2">
    <w:name w:val="Doc-text2"/>
    <w:basedOn w:val="Normal"/>
    <w:link w:val="Doc-text2Char"/>
    <w:qFormat/>
    <w:rsid w:val="00E279E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279EF"/>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393D6C"/>
    <w:rPr>
      <w:rFonts w:ascii="Arial" w:hAnsi="Arial" w:cs="Arial"/>
      <w:b/>
      <w:bCs/>
      <w:noProof/>
      <w:sz w:val="18"/>
      <w:szCs w:val="18"/>
      <w:lang w:eastAsia="zh-CN"/>
    </w:rPr>
  </w:style>
  <w:style w:type="character" w:customStyle="1" w:styleId="Heading2Char">
    <w:name w:val="Heading 2 Char"/>
    <w:basedOn w:val="DefaultParagraphFont"/>
    <w:link w:val="Heading2"/>
    <w:rsid w:val="004A0560"/>
    <w:rPr>
      <w:rFonts w:ascii="Arial" w:hAnsi="Arial" w:cs="Arial"/>
      <w:sz w:val="32"/>
      <w:szCs w:val="32"/>
      <w:lang w:val="en-GB" w:eastAsia="zh-CN"/>
    </w:rPr>
  </w:style>
  <w:style w:type="table" w:styleId="TableGrid">
    <w:name w:val="Table Grid"/>
    <w:basedOn w:val="TableNormal"/>
    <w:rsid w:val="004A0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1007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911B1B71-B592-442B-8A6D-8EAB471C6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1188</Words>
  <Characters>6772</Characters>
  <Application>Microsoft Office Word</Application>
  <DocSecurity>0</DocSecurity>
  <Lines>56</Lines>
  <Paragraphs>15</Paragraphs>
  <ScaleCrop>false</ScaleCrop>
  <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2017-08-11T18:44:00Z</dcterms:created>
  <dcterms:modified xsi:type="dcterms:W3CDTF">2017-08-11T18:44:00Z</dcterms:modified>
</cp:coreProperties>
</file>